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8B5943" w:rsidRDefault="001E41F3">
      <w:pPr>
        <w:pStyle w:val="CRCoverPage"/>
        <w:tabs>
          <w:tab w:val="right" w:pos="9639"/>
        </w:tabs>
        <w:spacing w:after="0"/>
        <w:rPr>
          <w:b/>
          <w:i/>
          <w:noProof/>
          <w:sz w:val="28"/>
          <w:lang w:val="sv-SE"/>
        </w:rPr>
      </w:pPr>
      <w:r w:rsidRPr="008B5943">
        <w:rPr>
          <w:b/>
          <w:noProof/>
          <w:sz w:val="24"/>
          <w:lang w:val="sv-SE"/>
        </w:rPr>
        <w:t>3GPP TSG-</w:t>
      </w:r>
      <w:r w:rsidR="00153B80">
        <w:fldChar w:fldCharType="begin"/>
      </w:r>
      <w:r w:rsidR="00153B80" w:rsidRPr="008B5943">
        <w:rPr>
          <w:lang w:val="sv-SE"/>
        </w:rPr>
        <w:instrText xml:space="preserve"> DOCPROPERTY  TSG/WGRef  \* MERGEFORMAT </w:instrText>
      </w:r>
      <w:r w:rsidR="00153B80">
        <w:fldChar w:fldCharType="separate"/>
      </w:r>
      <w:r w:rsidR="00157F3D" w:rsidRPr="00157F3D">
        <w:rPr>
          <w:b/>
          <w:noProof/>
          <w:sz w:val="24"/>
          <w:lang w:val="sv-SE"/>
        </w:rPr>
        <w:t>SA4</w:t>
      </w:r>
      <w:r w:rsidR="00153B80">
        <w:rPr>
          <w:b/>
          <w:noProof/>
          <w:sz w:val="24"/>
        </w:rPr>
        <w:fldChar w:fldCharType="end"/>
      </w:r>
      <w:r w:rsidR="00C66BA2" w:rsidRPr="008B5943">
        <w:rPr>
          <w:b/>
          <w:noProof/>
          <w:sz w:val="24"/>
          <w:lang w:val="sv-SE"/>
        </w:rPr>
        <w:t xml:space="preserve"> </w:t>
      </w:r>
      <w:r w:rsidRPr="008B5943">
        <w:rPr>
          <w:b/>
          <w:noProof/>
          <w:sz w:val="24"/>
          <w:lang w:val="sv-SE"/>
        </w:rPr>
        <w:t>Meeting #</w:t>
      </w:r>
      <w:r w:rsidR="00153B80">
        <w:fldChar w:fldCharType="begin"/>
      </w:r>
      <w:r w:rsidR="00153B80" w:rsidRPr="008B5943">
        <w:rPr>
          <w:lang w:val="sv-SE"/>
        </w:rPr>
        <w:instrText xml:space="preserve"> DOCPROPERTY  MtgSeq  \* MERGEFORMAT </w:instrText>
      </w:r>
      <w:r w:rsidR="00153B80">
        <w:fldChar w:fldCharType="separate"/>
      </w:r>
      <w:r w:rsidR="00157F3D" w:rsidRPr="00157F3D">
        <w:rPr>
          <w:b/>
          <w:noProof/>
          <w:sz w:val="24"/>
          <w:lang w:val="sv-SE"/>
        </w:rPr>
        <w:t>10</w:t>
      </w:r>
      <w:r w:rsidR="00E5284D">
        <w:rPr>
          <w:b/>
          <w:noProof/>
          <w:sz w:val="24"/>
          <w:lang w:val="sv-SE"/>
        </w:rPr>
        <w:t>9-e</w:t>
      </w:r>
      <w:r w:rsidR="00153B80">
        <w:fldChar w:fldCharType="end"/>
      </w:r>
      <w:r w:rsidR="00153B80">
        <w:fldChar w:fldCharType="begin"/>
      </w:r>
      <w:r w:rsidR="00153B80" w:rsidRPr="008B5943">
        <w:rPr>
          <w:lang w:val="sv-SE"/>
        </w:rPr>
        <w:instrText xml:space="preserve"> DOCPROPERTY  MtgTitle  \* MERGEFORMAT </w:instrText>
      </w:r>
      <w:r w:rsidR="00153B80">
        <w:fldChar w:fldCharType="separate"/>
      </w:r>
      <w:r w:rsidR="00157F3D" w:rsidRPr="00157F3D">
        <w:rPr>
          <w:b/>
          <w:noProof/>
          <w:sz w:val="24"/>
          <w:lang w:val="sv-SE"/>
        </w:rPr>
        <w:t xml:space="preserve"> </w:t>
      </w:r>
      <w:r w:rsidR="00153B80">
        <w:rPr>
          <w:b/>
          <w:noProof/>
          <w:sz w:val="24"/>
        </w:rPr>
        <w:fldChar w:fldCharType="end"/>
      </w:r>
      <w:r w:rsidRPr="008B5943">
        <w:rPr>
          <w:b/>
          <w:i/>
          <w:noProof/>
          <w:sz w:val="28"/>
          <w:lang w:val="sv-SE"/>
        </w:rPr>
        <w:tab/>
      </w:r>
      <w:r w:rsidR="00153B80">
        <w:fldChar w:fldCharType="begin"/>
      </w:r>
      <w:r w:rsidR="00153B80" w:rsidRPr="008B5943">
        <w:rPr>
          <w:lang w:val="sv-SE"/>
        </w:rPr>
        <w:instrText xml:space="preserve"> DOCPROPERTY  Tdoc#  \* MERGEFORMAT </w:instrText>
      </w:r>
      <w:r w:rsidR="00153B80">
        <w:fldChar w:fldCharType="separate"/>
      </w:r>
      <w:r w:rsidR="00D167F5">
        <w:rPr>
          <w:b/>
          <w:i/>
          <w:noProof/>
          <w:sz w:val="28"/>
          <w:lang w:val="sv-SE"/>
        </w:rPr>
        <w:t>S4-</w:t>
      </w:r>
      <w:r w:rsidR="000D2AAC">
        <w:rPr>
          <w:b/>
          <w:i/>
          <w:noProof/>
          <w:sz w:val="28"/>
          <w:lang w:val="sv-SE"/>
        </w:rPr>
        <w:t>200</w:t>
      </w:r>
      <w:r w:rsidR="00AD3667">
        <w:rPr>
          <w:b/>
          <w:i/>
          <w:noProof/>
          <w:sz w:val="28"/>
          <w:lang w:val="sv-SE"/>
        </w:rPr>
        <w:t>946</w:t>
      </w:r>
      <w:r w:rsidR="00153B80">
        <w:rPr>
          <w:b/>
          <w:i/>
          <w:noProof/>
          <w:sz w:val="28"/>
        </w:rPr>
        <w:fldChar w:fldCharType="end"/>
      </w:r>
    </w:p>
    <w:p w:rsidR="001E41F3" w:rsidRDefault="00FF2F52" w:rsidP="005E2C44">
      <w:pPr>
        <w:pStyle w:val="CRCoverPage"/>
        <w:outlineLvl w:val="0"/>
        <w:rPr>
          <w:b/>
          <w:noProof/>
          <w:sz w:val="24"/>
        </w:rPr>
      </w:pPr>
      <w:fldSimple w:instr=" DOCPROPERTY  Location  \* MERGEFORMAT ">
        <w:r w:rsidR="00E5284D">
          <w:rPr>
            <w:b/>
            <w:noProof/>
            <w:sz w:val="24"/>
          </w:rPr>
          <w:t>Online</w:t>
        </w:r>
      </w:fldSimple>
      <w:r w:rsidR="001E41F3">
        <w:rPr>
          <w:b/>
          <w:noProof/>
          <w:sz w:val="24"/>
        </w:rPr>
        <w:t xml:space="preserve">, </w:t>
      </w:r>
      <w:fldSimple w:instr=" DOCPROPERTY  StartDate  \* MERGEFORMAT ">
        <w:r w:rsidR="00E5284D">
          <w:rPr>
            <w:b/>
            <w:noProof/>
            <w:sz w:val="24"/>
          </w:rPr>
          <w:t>May</w:t>
        </w:r>
        <w:r w:rsidR="00157F3D" w:rsidRPr="00157F3D">
          <w:rPr>
            <w:b/>
            <w:noProof/>
            <w:sz w:val="24"/>
          </w:rPr>
          <w:t xml:space="preserve"> </w:t>
        </w:r>
        <w:r w:rsidR="000D2AAC">
          <w:rPr>
            <w:b/>
            <w:noProof/>
            <w:sz w:val="24"/>
          </w:rPr>
          <w:t>20</w:t>
        </w:r>
      </w:fldSimple>
      <w:r w:rsidR="00547111">
        <w:rPr>
          <w:b/>
          <w:noProof/>
          <w:sz w:val="24"/>
        </w:rPr>
        <w:t xml:space="preserve"> - </w:t>
      </w:r>
      <w:fldSimple w:instr=" DOCPROPERTY  EndDate  \* MERGEFORMAT ">
        <w:r w:rsidR="00E5284D">
          <w:rPr>
            <w:b/>
            <w:noProof/>
            <w:sz w:val="24"/>
          </w:rPr>
          <w:t>June 3</w:t>
        </w:r>
        <w:r w:rsidR="00157F3D" w:rsidRPr="00157F3D">
          <w:rPr>
            <w:b/>
            <w:noProof/>
            <w:sz w:val="24"/>
          </w:rPr>
          <w:t>, 20</w:t>
        </w:r>
        <w:r w:rsidR="000D2AAC">
          <w:rPr>
            <w:b/>
            <w:noProof/>
            <w:sz w:val="24"/>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E5284D">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F52" w:rsidP="0096211A">
            <w:pPr>
              <w:pStyle w:val="CRCoverPage"/>
              <w:spacing w:after="0"/>
              <w:jc w:val="right"/>
              <w:rPr>
                <w:b/>
                <w:noProof/>
                <w:sz w:val="28"/>
              </w:rPr>
            </w:pPr>
            <w:fldSimple w:instr=" DOCPROPERTY  Spec#  \* MERGEFORMAT ">
              <w:r w:rsidR="00157F3D" w:rsidRPr="00157F3D">
                <w:rPr>
                  <w:b/>
                  <w:noProof/>
                  <w:sz w:val="28"/>
                </w:rPr>
                <w:t>26.</w:t>
              </w:r>
              <w:r w:rsidR="0096211A">
                <w:rPr>
                  <w:b/>
                  <w:noProof/>
                  <w:sz w:val="28"/>
                </w:rPr>
                <w:t>247</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AD3667" w:rsidRDefault="00AD3667" w:rsidP="00547111">
            <w:pPr>
              <w:pStyle w:val="CRCoverPage"/>
              <w:spacing w:after="0"/>
              <w:rPr>
                <w:noProof/>
                <w:sz w:val="28"/>
                <w:szCs w:val="28"/>
              </w:rPr>
            </w:pPr>
            <w:r w:rsidRPr="00AD3667">
              <w:rPr>
                <w:sz w:val="28"/>
                <w:szCs w:val="28"/>
              </w:rPr>
              <w:t>0166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F52" w:rsidP="00E13F3D">
            <w:pPr>
              <w:pStyle w:val="CRCoverPage"/>
              <w:spacing w:after="0"/>
              <w:jc w:val="center"/>
              <w:rPr>
                <w:b/>
                <w:noProof/>
              </w:rPr>
            </w:pPr>
            <w:fldSimple w:instr=" DOCPROPERTY  Revision  \* MERGEFORMAT ">
              <w:r w:rsidR="00157F3D" w:rsidRPr="00157F3D">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F2F52">
            <w:pPr>
              <w:pStyle w:val="CRCoverPage"/>
              <w:spacing w:after="0"/>
              <w:jc w:val="center"/>
              <w:rPr>
                <w:noProof/>
                <w:sz w:val="28"/>
              </w:rPr>
            </w:pPr>
            <w:fldSimple w:instr=" DOCPROPERTY  Version  \* MERGEFORMAT ">
              <w:r w:rsidR="0096211A">
                <w:rPr>
                  <w:b/>
                  <w:noProof/>
                  <w:sz w:val="28"/>
                </w:rPr>
                <w:t>1</w:t>
              </w:r>
              <w:r w:rsidR="000D2AAC">
                <w:rPr>
                  <w:b/>
                  <w:noProof/>
                  <w:sz w:val="28"/>
                </w:rPr>
                <w:t>6</w:t>
              </w:r>
              <w:r w:rsidR="0096211A">
                <w:rPr>
                  <w:b/>
                  <w:noProof/>
                  <w:sz w:val="28"/>
                </w:rPr>
                <w:t>.</w:t>
              </w:r>
              <w:r w:rsidR="000D2AAC">
                <w:rPr>
                  <w:b/>
                  <w:noProof/>
                  <w:sz w:val="28"/>
                </w:rPr>
                <w:t>2</w:t>
              </w:r>
              <w:r w:rsidR="00157F3D" w:rsidRPr="00157F3D">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6211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F2F52" w:rsidP="0096211A">
            <w:pPr>
              <w:pStyle w:val="CRCoverPage"/>
              <w:spacing w:after="0"/>
              <w:ind w:left="100"/>
              <w:rPr>
                <w:noProof/>
              </w:rPr>
            </w:pPr>
            <w:fldSimple w:instr=" DOCPROPERTY  CrTitle  \* MERGEFORMAT ">
              <w:r w:rsidR="0096211A">
                <w:t>Q</w:t>
              </w:r>
              <w:r w:rsidR="000D2AAC">
                <w:t>oE Measurement Collection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F2F52">
            <w:pPr>
              <w:pStyle w:val="CRCoverPage"/>
              <w:spacing w:after="0"/>
              <w:ind w:left="100"/>
              <w:rPr>
                <w:noProof/>
              </w:rPr>
            </w:pPr>
            <w:fldSimple w:instr=" DOCPROPERTY  SourceIfWg  \* MERGEFORMAT ">
              <w:r w:rsidR="00157F3D">
                <w:rPr>
                  <w:noProof/>
                </w:rPr>
                <w:t>Ericsson LM</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F2F52" w:rsidP="00547111">
            <w:pPr>
              <w:pStyle w:val="CRCoverPage"/>
              <w:spacing w:after="0"/>
              <w:ind w:left="100"/>
              <w:rPr>
                <w:noProof/>
              </w:rPr>
            </w:pPr>
            <w:fldSimple w:instr=" DOCPROPERTY  SourceIfTsg  \* MERGEFORMAT ">
              <w:r w:rsidR="00157F3D">
                <w:rPr>
                  <w:noProof/>
                </w:rPr>
                <w:t>S4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D2AAC" w:rsidP="0096211A">
            <w:pPr>
              <w:pStyle w:val="CRCoverPage"/>
              <w:spacing w:after="0"/>
              <w:ind w:left="100"/>
              <w:rPr>
                <w:noProof/>
              </w:rPr>
            </w:pPr>
            <w:r>
              <w:t>QOED</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F2F52" w:rsidP="00F126CB">
            <w:pPr>
              <w:pStyle w:val="CRCoverPage"/>
              <w:spacing w:after="0"/>
              <w:ind w:left="100"/>
              <w:rPr>
                <w:noProof/>
              </w:rPr>
            </w:pPr>
            <w:fldSimple w:instr=" DOCPROPERTY  ResDate  \* MERGEFORMAT ">
              <w:r w:rsidR="00157F3D">
                <w:rPr>
                  <w:noProof/>
                </w:rPr>
                <w:t>20</w:t>
              </w:r>
              <w:r w:rsidR="000D2AAC">
                <w:rPr>
                  <w:noProof/>
                </w:rPr>
                <w:t>20</w:t>
              </w:r>
              <w:r w:rsidR="00157F3D">
                <w:rPr>
                  <w:noProof/>
                </w:rPr>
                <w:t>-</w:t>
              </w:r>
              <w:r w:rsidR="000D2AAC">
                <w:rPr>
                  <w:noProof/>
                </w:rPr>
                <w:t>0</w:t>
              </w:r>
              <w:r w:rsidR="00AD3667">
                <w:rPr>
                  <w:noProof/>
                </w:rPr>
                <w:t>6</w:t>
              </w:r>
              <w:r w:rsidR="00157F3D">
                <w:rPr>
                  <w:noProof/>
                </w:rPr>
                <w:t>-</w:t>
              </w:r>
              <w:r w:rsidR="00AD3667">
                <w:rPr>
                  <w:noProof/>
                </w:rPr>
                <w:t>02</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E6B15" w:rsidRDefault="00AD3667" w:rsidP="00D24991">
            <w:pPr>
              <w:pStyle w:val="CRCoverPage"/>
              <w:spacing w:after="0"/>
              <w:ind w:left="100" w:right="-609"/>
              <w:rPr>
                <w:b/>
                <w:bCs/>
                <w:noProof/>
              </w:rPr>
            </w:pPr>
            <w:r>
              <w:rPr>
                <w:b/>
                <w:bCs/>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F2F52" w:rsidP="00F126CB">
            <w:pPr>
              <w:pStyle w:val="CRCoverPage"/>
              <w:spacing w:after="0"/>
              <w:ind w:left="100"/>
              <w:rPr>
                <w:noProof/>
              </w:rPr>
            </w:pPr>
            <w:fldSimple w:instr=" DOCPROPERTY  Release  \* MERGEFORMAT ">
              <w:r w:rsidR="00157F3D">
                <w:rPr>
                  <w:noProof/>
                </w:rPr>
                <w:t>Rel-1</w:t>
              </w:r>
              <w:r w:rsidR="000D2AAC">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97718" w:rsidRDefault="008B3F36" w:rsidP="00944F0E">
            <w:pPr>
              <w:pStyle w:val="CRCoverPage"/>
              <w:spacing w:after="0"/>
              <w:rPr>
                <w:noProof/>
              </w:rPr>
            </w:pPr>
            <w:r>
              <w:rPr>
                <w:noProof/>
              </w:rPr>
              <w:t>In</w:t>
            </w:r>
            <w:r w:rsidR="00661084">
              <w:rPr>
                <w:noProof/>
              </w:rPr>
              <w:t xml:space="preserve"> LS </w:t>
            </w:r>
            <w:r w:rsidR="00897718" w:rsidRPr="00897718">
              <w:rPr>
                <w:noProof/>
              </w:rPr>
              <w:t>S</w:t>
            </w:r>
            <w:r>
              <w:rPr>
                <w:noProof/>
              </w:rPr>
              <w:t>4-200</w:t>
            </w:r>
            <w:r w:rsidR="008E6B15">
              <w:rPr>
                <w:noProof/>
              </w:rPr>
              <w:t>721</w:t>
            </w:r>
            <w:r w:rsidR="00897718">
              <w:rPr>
                <w:noProof/>
              </w:rPr>
              <w:t xml:space="preserve"> </w:t>
            </w:r>
            <w:r>
              <w:rPr>
                <w:noProof/>
              </w:rPr>
              <w:t>SA5 requested</w:t>
            </w:r>
            <w:r w:rsidR="00897718">
              <w:rPr>
                <w:noProof/>
              </w:rPr>
              <w:t xml:space="preserve"> SA4 to implement certain QoE measurement functionalities:</w:t>
            </w:r>
          </w:p>
          <w:p w:rsidR="00897718" w:rsidRDefault="00897718" w:rsidP="00897718">
            <w:pPr>
              <w:pStyle w:val="CRCoverPage"/>
              <w:numPr>
                <w:ilvl w:val="0"/>
                <w:numId w:val="3"/>
              </w:numPr>
              <w:spacing w:after="0"/>
              <w:rPr>
                <w:noProof/>
              </w:rPr>
            </w:pPr>
            <w:r>
              <w:rPr>
                <w:noProof/>
              </w:rPr>
              <w:t>QoE Reference Id</w:t>
            </w:r>
          </w:p>
          <w:p w:rsidR="00897718" w:rsidRDefault="00897718" w:rsidP="00897718">
            <w:pPr>
              <w:pStyle w:val="CRCoverPage"/>
              <w:numPr>
                <w:ilvl w:val="0"/>
                <w:numId w:val="3"/>
              </w:numPr>
              <w:spacing w:after="0"/>
              <w:rPr>
                <w:noProof/>
              </w:rPr>
            </w:pPr>
            <w:r>
              <w:rPr>
                <w:noProof/>
              </w:rPr>
              <w:t>Recording Session Id</w:t>
            </w:r>
          </w:p>
          <w:p w:rsidR="00897718" w:rsidRDefault="008E6B15" w:rsidP="00897718">
            <w:pPr>
              <w:pStyle w:val="CRCoverPage"/>
              <w:numPr>
                <w:ilvl w:val="0"/>
                <w:numId w:val="3"/>
              </w:numPr>
              <w:spacing w:after="0"/>
              <w:rPr>
                <w:noProof/>
              </w:rPr>
            </w:pPr>
            <w:r>
              <w:rPr>
                <w:noProof/>
              </w:rPr>
              <w:t>Recording Session</w:t>
            </w:r>
            <w:r w:rsidR="00897718">
              <w:rPr>
                <w:noProof/>
              </w:rPr>
              <w:t xml:space="preserve"> Indication</w:t>
            </w:r>
          </w:p>
          <w:p w:rsidR="00897718" w:rsidRDefault="00897718" w:rsidP="00897718">
            <w:pPr>
              <w:pStyle w:val="CRCoverPage"/>
              <w:numPr>
                <w:ilvl w:val="0"/>
                <w:numId w:val="3"/>
              </w:numPr>
              <w:spacing w:after="0"/>
              <w:rPr>
                <w:noProof/>
              </w:rPr>
            </w:pPr>
            <w:r>
              <w:rPr>
                <w:noProof/>
              </w:rPr>
              <w:t>Within-area Indication</w:t>
            </w:r>
          </w:p>
          <w:p w:rsidR="001E41F3" w:rsidRDefault="00897718" w:rsidP="00897718">
            <w:pPr>
              <w:pStyle w:val="CRCoverPage"/>
              <w:numPr>
                <w:ilvl w:val="0"/>
                <w:numId w:val="3"/>
              </w:numPr>
              <w:spacing w:after="0"/>
              <w:rPr>
                <w:noProof/>
              </w:rPr>
            </w:pPr>
            <w:r>
              <w:rPr>
                <w:noProof/>
              </w:rPr>
              <w:t>Temporary stop of reporting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97718" w:rsidRDefault="00897718" w:rsidP="00944F0E">
            <w:pPr>
              <w:pStyle w:val="CRCoverPage"/>
              <w:spacing w:after="0"/>
              <w:rPr>
                <w:noProof/>
              </w:rPr>
            </w:pPr>
            <w:r>
              <w:rPr>
                <w:noProof/>
              </w:rPr>
              <w:t>This CR implements</w:t>
            </w:r>
            <w:r w:rsidR="00D06C37">
              <w:rPr>
                <w:noProof/>
              </w:rPr>
              <w:t>:</w:t>
            </w:r>
          </w:p>
          <w:p w:rsidR="00202A88" w:rsidRDefault="00202A88" w:rsidP="00202A88">
            <w:pPr>
              <w:pStyle w:val="CRCoverPage"/>
              <w:numPr>
                <w:ilvl w:val="0"/>
                <w:numId w:val="3"/>
              </w:numPr>
              <w:spacing w:after="0"/>
              <w:rPr>
                <w:noProof/>
              </w:rPr>
            </w:pPr>
            <w:r>
              <w:rPr>
                <w:noProof/>
              </w:rPr>
              <w:t>QoE Reference Id</w:t>
            </w:r>
          </w:p>
          <w:p w:rsidR="00340BA2" w:rsidRDefault="00897718" w:rsidP="00202A88">
            <w:pPr>
              <w:pStyle w:val="CRCoverPage"/>
              <w:numPr>
                <w:ilvl w:val="0"/>
                <w:numId w:val="3"/>
              </w:numPr>
              <w:spacing w:after="0"/>
              <w:rPr>
                <w:noProof/>
              </w:rPr>
            </w:pPr>
            <w:r>
              <w:rPr>
                <w:noProof/>
              </w:rPr>
              <w:t>Recording Session Id</w:t>
            </w:r>
          </w:p>
          <w:p w:rsidR="008E6B15" w:rsidRDefault="008E6B15" w:rsidP="00202A88">
            <w:pPr>
              <w:pStyle w:val="CRCoverPage"/>
              <w:numPr>
                <w:ilvl w:val="0"/>
                <w:numId w:val="3"/>
              </w:numPr>
              <w:spacing w:after="0"/>
              <w:rPr>
                <w:noProof/>
              </w:rPr>
            </w:pPr>
            <w:r>
              <w:rPr>
                <w:noProof/>
              </w:rPr>
              <w:t>Recording Session Indication</w:t>
            </w:r>
          </w:p>
          <w:p w:rsidR="008E6B15" w:rsidRDefault="008E6B15" w:rsidP="00202A88">
            <w:pPr>
              <w:pStyle w:val="CRCoverPage"/>
              <w:numPr>
                <w:ilvl w:val="0"/>
                <w:numId w:val="3"/>
              </w:numPr>
              <w:spacing w:after="0"/>
              <w:rPr>
                <w:noProof/>
              </w:rPr>
            </w:pPr>
            <w:r>
              <w:rPr>
                <w:noProof/>
              </w:rPr>
              <w:t>Within-area Indication</w:t>
            </w:r>
          </w:p>
          <w:p w:rsidR="00897718" w:rsidRDefault="00897718" w:rsidP="00897718">
            <w:pPr>
              <w:pStyle w:val="CRCoverPage"/>
              <w:spacing w:after="0"/>
              <w:rPr>
                <w:noProof/>
              </w:rPr>
            </w:pPr>
          </w:p>
          <w:p w:rsidR="00897718" w:rsidRDefault="00897718" w:rsidP="00897718">
            <w:pPr>
              <w:pStyle w:val="CRCoverPage"/>
              <w:spacing w:after="0"/>
              <w:rPr>
                <w:noProof/>
              </w:rPr>
            </w:pPr>
            <w:r>
              <w:rPr>
                <w:noProof/>
              </w:rPr>
              <w:t>Comments regarding the other requested functionali</w:t>
            </w:r>
            <w:r w:rsidR="008E6B15">
              <w:rPr>
                <w:noProof/>
              </w:rPr>
              <w:t>ty</w:t>
            </w:r>
            <w:r>
              <w:rPr>
                <w:noProof/>
              </w:rPr>
              <w:t>:</w:t>
            </w:r>
          </w:p>
          <w:p w:rsidR="00897718" w:rsidRDefault="00897718" w:rsidP="009F1872">
            <w:pPr>
              <w:pStyle w:val="CRCoverPage"/>
              <w:numPr>
                <w:ilvl w:val="0"/>
                <w:numId w:val="3"/>
              </w:numPr>
              <w:spacing w:after="0"/>
              <w:rPr>
                <w:noProof/>
              </w:rPr>
            </w:pPr>
            <w:r>
              <w:rPr>
                <w:noProof/>
              </w:rPr>
              <w:t xml:space="preserve">Temporary stop of reporting: </w:t>
            </w:r>
            <w:r w:rsidR="008E6B15">
              <w:rPr>
                <w:noProof/>
              </w:rPr>
              <w:t>SA4 assumes that this functionality will be handled on RAN level</w:t>
            </w:r>
            <w:r w:rsidR="00753159">
              <w:rPr>
                <w:noProof/>
              </w:rPr>
              <w:t>, and not involve the application.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06C37" w:rsidP="00944F0E">
            <w:pPr>
              <w:pStyle w:val="CRCoverPage"/>
              <w:spacing w:after="0"/>
              <w:rPr>
                <w:noProof/>
              </w:rPr>
            </w:pPr>
            <w:r>
              <w:rPr>
                <w:noProof/>
              </w:rPr>
              <w:t>Difficult for the management system to correlate and use the QoE reports.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E6B28">
            <w:pPr>
              <w:pStyle w:val="CRCoverPage"/>
              <w:spacing w:after="0"/>
              <w:ind w:left="100"/>
              <w:rPr>
                <w:noProof/>
              </w:rPr>
            </w:pPr>
            <w:r>
              <w:rPr>
                <w:noProof/>
              </w:rPr>
              <w:t xml:space="preserve">2, 10.6.2, </w:t>
            </w:r>
            <w:r w:rsidR="00B8196E">
              <w:rPr>
                <w:noProof/>
              </w:rPr>
              <w:t xml:space="preserve">Annex </w:t>
            </w:r>
            <w:r>
              <w:rPr>
                <w:noProof/>
              </w:rPr>
              <w:t>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6211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6211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6211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D06C37">
            <w:pPr>
              <w:pStyle w:val="CRCoverPage"/>
              <w:spacing w:after="0"/>
              <w:ind w:left="100"/>
              <w:rPr>
                <w:noProof/>
              </w:rPr>
            </w:pP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CE331F">
      <w:pPr>
        <w:rPr>
          <w:noProof/>
        </w:rPr>
      </w:pPr>
      <w:r w:rsidRPr="00CE331F">
        <w:rPr>
          <w:noProof/>
          <w:highlight w:val="yellow"/>
        </w:rPr>
        <w:lastRenderedPageBreak/>
        <w:t>========================= CHANGE ==============================</w:t>
      </w:r>
    </w:p>
    <w:p w:rsidR="00DE3561" w:rsidRPr="00CC1F51" w:rsidRDefault="00DE3561" w:rsidP="00DE3561">
      <w:pPr>
        <w:pStyle w:val="Heading1"/>
      </w:pPr>
      <w:bookmarkStart w:id="3" w:name="sec_references"/>
      <w:bookmarkStart w:id="4" w:name="_Toc516394634"/>
      <w:r w:rsidRPr="00CC1F51">
        <w:t>2</w:t>
      </w:r>
      <w:bookmarkEnd w:id="3"/>
      <w:r w:rsidRPr="00CC1F51">
        <w:tab/>
        <w:t>References</w:t>
      </w:r>
      <w:bookmarkEnd w:id="4"/>
    </w:p>
    <w:p w:rsidR="00DE3561" w:rsidRPr="00CC1F51" w:rsidRDefault="00DE3561" w:rsidP="00DE3561">
      <w:r w:rsidRPr="00CC1F51">
        <w:t>The following documents contain provisions which, through reference in this text, constitute provisions of the present document.</w:t>
      </w:r>
    </w:p>
    <w:p w:rsidR="00DE3561" w:rsidRPr="00CC1F51" w:rsidRDefault="00DE3561" w:rsidP="00DE3561">
      <w:pPr>
        <w:pStyle w:val="B1"/>
      </w:pPr>
      <w:r w:rsidRPr="00CC1F51">
        <w:t>-</w:t>
      </w:r>
      <w:r w:rsidRPr="00CC1F51">
        <w:tab/>
        <w:t>References are either specific (identified by date of publication, edition number, version number, etc.) or non</w:t>
      </w:r>
      <w:r w:rsidRPr="00CC1F51">
        <w:noBreakHyphen/>
        <w:t>specific.</w:t>
      </w:r>
    </w:p>
    <w:p w:rsidR="00DE3561" w:rsidRPr="00CC1F51" w:rsidRDefault="00DE3561" w:rsidP="00DE3561">
      <w:pPr>
        <w:pStyle w:val="B1"/>
      </w:pPr>
      <w:r w:rsidRPr="00CC1F51">
        <w:t>-</w:t>
      </w:r>
      <w:r w:rsidRPr="00CC1F51">
        <w:tab/>
        <w:t>For a specific reference, subsequent revisions do not apply.</w:t>
      </w:r>
    </w:p>
    <w:p w:rsidR="00DE3561" w:rsidRPr="00CC1F51" w:rsidRDefault="00DE3561" w:rsidP="00DE3561">
      <w:pPr>
        <w:pStyle w:val="B1"/>
      </w:pPr>
      <w:r w:rsidRPr="00CC1F51">
        <w:t>-</w:t>
      </w:r>
      <w:r w:rsidRPr="00CC1F51">
        <w:tab/>
        <w:t>For a non-specific reference, the latest version applies. In the case of a reference to a 3GPP document (including a GSM document), a non-specific reference implicitly refers to the latest version of that document</w:t>
      </w:r>
      <w:r w:rsidRPr="00CC1F51">
        <w:rPr>
          <w:i/>
        </w:rPr>
        <w:t xml:space="preserve"> in the same Release as the present document</w:t>
      </w:r>
      <w:r w:rsidRPr="00CC1F51">
        <w:t>.</w:t>
      </w:r>
    </w:p>
    <w:p w:rsidR="00DE3561" w:rsidRPr="00CC1F51" w:rsidRDefault="00DE3561" w:rsidP="00DE3561">
      <w:pPr>
        <w:pStyle w:val="EX"/>
      </w:pPr>
      <w:r w:rsidRPr="00CC1F51">
        <w:t>[</w:t>
      </w:r>
      <w:bookmarkStart w:id="5" w:name="ref_gsm_rel"/>
      <w:bookmarkStart w:id="6" w:name="ref_ts22233"/>
      <w:r w:rsidRPr="00CC1F51">
        <w:t>1</w:t>
      </w:r>
      <w:bookmarkEnd w:id="5"/>
      <w:bookmarkEnd w:id="6"/>
      <w:r w:rsidRPr="00CC1F51">
        <w:t>]</w:t>
      </w:r>
      <w:r w:rsidRPr="00CC1F51">
        <w:tab/>
        <w:t>3GPP TS 22.233: "Transparent End-to-End Packet-switched Streaming Service; Stage 1".</w:t>
      </w:r>
    </w:p>
    <w:p w:rsidR="00DE3561" w:rsidRPr="00CC1F51" w:rsidRDefault="00DE3561" w:rsidP="00DE3561">
      <w:pPr>
        <w:pStyle w:val="EX"/>
      </w:pPr>
      <w:r w:rsidRPr="00CC1F51">
        <w:t>[</w:t>
      </w:r>
      <w:bookmarkStart w:id="7" w:name="ref_streaming_gen_desc"/>
      <w:bookmarkStart w:id="8" w:name="ref_ts26233"/>
      <w:r w:rsidRPr="00CC1F51">
        <w:t>2</w:t>
      </w:r>
      <w:bookmarkEnd w:id="7"/>
      <w:bookmarkEnd w:id="8"/>
      <w:r w:rsidRPr="00CC1F51">
        <w:t>]</w:t>
      </w:r>
      <w:r w:rsidRPr="00CC1F51">
        <w:tab/>
        <w:t xml:space="preserve">3GPP TS 26.233: </w:t>
      </w:r>
      <w:r>
        <w:t>"</w:t>
      </w:r>
      <w:r w:rsidRPr="001F4955">
        <w:t>Transparent end-to-end Packet-switched Streaming service (PSS); General description</w:t>
      </w:r>
      <w:r>
        <w:t>"</w:t>
      </w:r>
      <w:r w:rsidRPr="00CC1F51">
        <w:t>.</w:t>
      </w:r>
    </w:p>
    <w:p w:rsidR="00DE3561" w:rsidRDefault="00DE3561" w:rsidP="00DE3561">
      <w:pPr>
        <w:pStyle w:val="EX"/>
        <w:ind w:left="1701" w:hanging="1417"/>
      </w:pPr>
      <w:r w:rsidRPr="00DE3561">
        <w:rPr>
          <w:highlight w:val="yellow"/>
        </w:rPr>
        <w:t>&lt;---- snipped ----&gt;</w:t>
      </w:r>
    </w:p>
    <w:p w:rsidR="0063114E" w:rsidRDefault="0063114E" w:rsidP="0063114E">
      <w:pPr>
        <w:pStyle w:val="EX"/>
        <w:rPr>
          <w:lang w:val="en-AU"/>
        </w:rPr>
      </w:pPr>
      <w:r>
        <w:rPr>
          <w:lang w:val="en-AU"/>
        </w:rPr>
        <w:t>[61]</w:t>
      </w:r>
      <w:r>
        <w:rPr>
          <w:lang w:val="en-AU"/>
        </w:rPr>
        <w:tab/>
        <w:t>3GPP TS 27.007: " Technical Specification Group Core Network and Terminals; AT command set for User Equipment (UE)".</w:t>
      </w:r>
    </w:p>
    <w:p w:rsidR="0063114E" w:rsidRDefault="0063114E" w:rsidP="0063114E">
      <w:pPr>
        <w:pStyle w:val="EX"/>
        <w:spacing w:after="360"/>
        <w:ind w:left="1699" w:hanging="1411"/>
        <w:rPr>
          <w:lang w:val="x-none"/>
        </w:rPr>
      </w:pPr>
      <w:r>
        <w:rPr>
          <w:lang w:val="en-AU"/>
        </w:rPr>
        <w:t>[62]</w:t>
      </w:r>
      <w:r>
        <w:rPr>
          <w:lang w:val="en-AU"/>
        </w:rPr>
        <w:tab/>
        <w:t>DASH Industry Forum: "</w:t>
      </w:r>
      <w:r>
        <w:t xml:space="preserve">DASH Player’s Application Events and Timed Metadata Processing Model and APIs", see under </w:t>
      </w:r>
      <w:hyperlink r:id="rId13" w:history="1">
        <w:r>
          <w:rPr>
            <w:rStyle w:val="Hyperlink"/>
          </w:rPr>
          <w:t>https://dashif.org/guidelines/</w:t>
        </w:r>
      </w:hyperlink>
      <w:r>
        <w:t>.</w:t>
      </w:r>
    </w:p>
    <w:p w:rsidR="00CE331F" w:rsidRDefault="00DE3561" w:rsidP="0063114E">
      <w:pPr>
        <w:pStyle w:val="EX"/>
        <w:ind w:left="1701" w:hanging="1417"/>
      </w:pPr>
      <w:ins w:id="9" w:author="Gunnar Heikkilä" w:date="2018-11-22T01:43:00Z">
        <w:r>
          <w:t>[</w:t>
        </w:r>
      </w:ins>
      <w:ins w:id="10" w:author="Gunnar Heikkilä" w:date="2020-01-23T09:26:00Z">
        <w:r w:rsidR="0063114E">
          <w:t>63</w:t>
        </w:r>
      </w:ins>
      <w:ins w:id="11" w:author="Gunnar Heikkilä" w:date="2018-11-22T01:43:00Z">
        <w:r>
          <w:t>]</w:t>
        </w:r>
        <w:r>
          <w:tab/>
          <w:t>3GPP TS 28.405; "</w:t>
        </w:r>
        <w:r w:rsidRPr="00DE3561">
          <w:t>Management of Quality of Experience (QoE) measurement collection; Control and configuration</w:t>
        </w:r>
        <w:r>
          <w:t>"</w:t>
        </w:r>
      </w:ins>
    </w:p>
    <w:p w:rsidR="00CE331F" w:rsidRDefault="00CE331F">
      <w:pPr>
        <w:rPr>
          <w:noProof/>
        </w:rPr>
      </w:pPr>
    </w:p>
    <w:p w:rsidR="00CE331F" w:rsidRDefault="00CE331F" w:rsidP="00CE331F">
      <w:pPr>
        <w:rPr>
          <w:noProof/>
        </w:rPr>
      </w:pPr>
      <w:r w:rsidRPr="00CE331F">
        <w:rPr>
          <w:noProof/>
          <w:highlight w:val="yellow"/>
        </w:rPr>
        <w:t>========================= CHANGE ==============================</w:t>
      </w:r>
    </w:p>
    <w:p w:rsidR="001F050B" w:rsidRPr="00CC1F51" w:rsidRDefault="001F050B" w:rsidP="001F050B">
      <w:pPr>
        <w:pStyle w:val="Heading3"/>
      </w:pPr>
      <w:bookmarkStart w:id="12" w:name="_Toc516394737"/>
      <w:r w:rsidRPr="00CC1F51">
        <w:t>10.6.2</w:t>
      </w:r>
      <w:r w:rsidRPr="00CC1F51">
        <w:tab/>
        <w:t>Report Format</w:t>
      </w:r>
      <w:bookmarkEnd w:id="12"/>
    </w:p>
    <w:p w:rsidR="001F050B" w:rsidRDefault="001F050B" w:rsidP="001F050B">
      <w:r w:rsidRPr="00CC1F51">
        <w:t>The QoE report is formatted as an XML document that complies</w:t>
      </w:r>
      <w:r>
        <w:t xml:space="preserve"> with the following XML schema:</w:t>
      </w:r>
    </w:p>
    <w:p w:rsidR="001F050B" w:rsidRPr="00CC1F51" w:rsidRDefault="001F050B" w:rsidP="001F050B">
      <w:pPr>
        <w:pStyle w:val="TH"/>
      </w:pPr>
    </w:p>
    <w:tbl>
      <w:tblPr>
        <w:tblW w:w="0" w:type="auto"/>
        <w:tblLook w:val="04A0" w:firstRow="1" w:lastRow="0" w:firstColumn="1" w:lastColumn="0" w:noHBand="0" w:noVBand="1"/>
      </w:tblPr>
      <w:tblGrid>
        <w:gridCol w:w="9495"/>
      </w:tblGrid>
      <w:tr w:rsidR="001F050B" w:rsidRPr="00651DD0" w:rsidTr="00E51A87">
        <w:tc>
          <w:tcPr>
            <w:tcW w:w="9495" w:type="dxa"/>
            <w:shd w:val="solid" w:color="C0C0C0" w:fill="FFFFFF"/>
          </w:tcPr>
          <w:p w:rsidR="001F050B" w:rsidRDefault="001F050B" w:rsidP="00E51A87">
            <w:pPr>
              <w:pStyle w:val="PL"/>
              <w:rPr>
                <w:noProof w:val="0"/>
                <w:lang w:eastAsia="de-DE"/>
              </w:rPr>
            </w:pPr>
            <w:r w:rsidRPr="00651DD0">
              <w:rPr>
                <w:noProof w:val="0"/>
                <w:color w:val="8B26C9"/>
                <w:lang w:eastAsia="de-DE"/>
              </w:rPr>
              <w:t>&lt;?xml version="1.0"?&gt;</w:t>
            </w:r>
            <w:r w:rsidRPr="00651DD0">
              <w:rPr>
                <w:noProof w:val="0"/>
                <w:color w:val="000000"/>
                <w:lang w:eastAsia="de-DE"/>
              </w:rPr>
              <w:br/>
            </w:r>
            <w:r w:rsidRPr="00651DD0">
              <w:rPr>
                <w:noProof w:val="0"/>
                <w:color w:val="003296"/>
                <w:lang w:eastAsia="de-DE"/>
              </w:rPr>
              <w:t>&lt;xs:schema</w:t>
            </w:r>
            <w:r w:rsidRPr="00651DD0">
              <w:rPr>
                <w:noProof w:val="0"/>
                <w:color w:val="F5844C"/>
                <w:lang w:eastAsia="de-DE"/>
              </w:rPr>
              <w:t xml:space="preserve"> </w:t>
            </w:r>
            <w:r w:rsidRPr="00651DD0">
              <w:rPr>
                <w:noProof w:val="0"/>
                <w:color w:val="0099CC"/>
                <w:lang w:eastAsia="de-DE"/>
              </w:rPr>
              <w:t>xmlns:xs</w:t>
            </w:r>
            <w:r w:rsidRPr="00651DD0">
              <w:rPr>
                <w:noProof w:val="0"/>
                <w:color w:val="FF8040"/>
                <w:lang w:eastAsia="de-DE"/>
              </w:rPr>
              <w:t>=</w:t>
            </w:r>
            <w:r w:rsidRPr="00651DD0">
              <w:rPr>
                <w:noProof w:val="0"/>
                <w:lang w:eastAsia="de-DE"/>
              </w:rPr>
              <w:t>"http://www.w3.org/2001/XMLSchema"</w:t>
            </w:r>
            <w:r w:rsidRPr="00651DD0">
              <w:rPr>
                <w:noProof w:val="0"/>
                <w:color w:val="000000"/>
                <w:lang w:eastAsia="de-DE"/>
              </w:rPr>
              <w:br/>
            </w:r>
            <w:r w:rsidRPr="00651DD0">
              <w:rPr>
                <w:noProof w:val="0"/>
                <w:color w:val="F5844C"/>
                <w:lang w:eastAsia="de-DE"/>
              </w:rPr>
              <w:t xml:space="preserve">    targetNamespace</w:t>
            </w:r>
            <w:r w:rsidRPr="00651DD0">
              <w:rPr>
                <w:noProof w:val="0"/>
                <w:color w:val="FF8040"/>
                <w:lang w:eastAsia="de-DE"/>
              </w:rPr>
              <w:t>=</w:t>
            </w:r>
            <w:r w:rsidRPr="00651DD0">
              <w:rPr>
                <w:noProof w:val="0"/>
                <w:lang w:eastAsia="de-DE"/>
              </w:rPr>
              <w:t>"urn:3gpp:metadata:2011:HSD:receptionreport"</w:t>
            </w:r>
          </w:p>
          <w:p w:rsidR="001F050B" w:rsidRDefault="001F050B" w:rsidP="00E51A87">
            <w:pPr>
              <w:pStyle w:val="PL"/>
              <w:ind w:firstLine="390"/>
              <w:rPr>
                <w:noProof w:val="0"/>
                <w:lang w:eastAsia="de-DE"/>
              </w:rPr>
            </w:pPr>
            <w:r>
              <w:rPr>
                <w:lang w:val="en-US"/>
              </w:rPr>
              <w:t>x</w:t>
            </w:r>
            <w:r w:rsidRPr="00667048">
              <w:rPr>
                <w:lang w:val="en-US"/>
              </w:rPr>
              <w:t>mlns</w:t>
            </w:r>
            <w:r>
              <w:rPr>
                <w:lang w:val="en-US"/>
              </w:rPr>
              <w:t>:sup</w:t>
            </w:r>
            <w:r w:rsidRPr="00667048">
              <w:rPr>
                <w:lang w:val="en-US"/>
              </w:rPr>
              <w:t>="urn:3gpp:metadata:201</w:t>
            </w:r>
            <w:r>
              <w:rPr>
                <w:lang w:val="en-US"/>
              </w:rPr>
              <w:t>6</w:t>
            </w:r>
            <w:r w:rsidRPr="00667048">
              <w:rPr>
                <w:lang w:val="en-US"/>
              </w:rPr>
              <w:t>:</w:t>
            </w:r>
            <w:r>
              <w:rPr>
                <w:lang w:val="en-US"/>
              </w:rPr>
              <w:t>PSS</w:t>
            </w:r>
            <w:r w:rsidRPr="00667048">
              <w:rPr>
                <w:lang w:val="en-US"/>
              </w:rPr>
              <w:t>:</w:t>
            </w:r>
            <w:r>
              <w:rPr>
                <w:lang w:val="en-US"/>
              </w:rPr>
              <w:t>SupplementQoEMetric</w:t>
            </w:r>
            <w:r w:rsidRPr="00651DD0">
              <w:rPr>
                <w:noProof w:val="0"/>
                <w:lang w:eastAsia="de-DE"/>
              </w:rPr>
              <w:t>"</w:t>
            </w:r>
          </w:p>
          <w:p w:rsidR="001F050B" w:rsidRDefault="001F050B" w:rsidP="00E51A87">
            <w:pPr>
              <w:pStyle w:val="PL"/>
              <w:ind w:firstLine="390"/>
              <w:rPr>
                <w:noProof w:val="0"/>
                <w:lang w:eastAsia="de-DE"/>
              </w:rPr>
            </w:pPr>
            <w:r>
              <w:rPr>
                <w:lang w:val="en-US"/>
              </w:rPr>
              <w:t>xmlns:sv</w:t>
            </w:r>
            <w:r w:rsidRPr="00FE299F">
              <w:rPr>
                <w:lang w:val="en-US"/>
              </w:rPr>
              <w:t>="urn:3gpp:metadata:20</w:t>
            </w:r>
            <w:r>
              <w:rPr>
                <w:lang w:val="en-US"/>
              </w:rPr>
              <w:t>16</w:t>
            </w:r>
            <w:r w:rsidRPr="00FE299F">
              <w:rPr>
                <w:lang w:val="en-US"/>
              </w:rPr>
              <w:t>:</w:t>
            </w:r>
            <w:r>
              <w:rPr>
                <w:lang w:val="en-US"/>
              </w:rPr>
              <w:t>PSS</w:t>
            </w:r>
            <w:r w:rsidRPr="00FE299F">
              <w:rPr>
                <w:lang w:val="en-US"/>
              </w:rPr>
              <w:t>:schemaVersion"</w:t>
            </w:r>
            <w:r w:rsidRPr="00651DD0">
              <w:rPr>
                <w:noProof w:val="0"/>
                <w:color w:val="000000"/>
                <w:lang w:eastAsia="de-DE"/>
              </w:rPr>
              <w:br/>
            </w:r>
            <w:r w:rsidRPr="00651DD0">
              <w:rPr>
                <w:noProof w:val="0"/>
                <w:color w:val="F5844C"/>
                <w:lang w:eastAsia="de-DE"/>
              </w:rPr>
              <w:t xml:space="preserve">    xmlns</w:t>
            </w:r>
            <w:r w:rsidRPr="00651DD0">
              <w:rPr>
                <w:noProof w:val="0"/>
                <w:color w:val="FF8040"/>
                <w:lang w:eastAsia="de-DE"/>
              </w:rPr>
              <w:t>=</w:t>
            </w:r>
            <w:r w:rsidRPr="00651DD0">
              <w:rPr>
                <w:noProof w:val="0"/>
                <w:lang w:eastAsia="de-DE"/>
              </w:rPr>
              <w:t>"urn:3gpp:metadata:2011:HSD:receptionreport"</w:t>
            </w:r>
            <w:r w:rsidRPr="00651DD0">
              <w:rPr>
                <w:noProof w:val="0"/>
                <w:color w:val="F5844C"/>
                <w:lang w:eastAsia="de-DE"/>
              </w:rPr>
              <w:t xml:space="preserve"> elementFormDefault</w:t>
            </w:r>
            <w:r w:rsidRPr="00651DD0">
              <w:rPr>
                <w:noProof w:val="0"/>
                <w:color w:val="FF8040"/>
                <w:lang w:eastAsia="de-DE"/>
              </w:rPr>
              <w:t>=</w:t>
            </w:r>
            <w:r w:rsidRPr="00651DD0">
              <w:rPr>
                <w:noProof w:val="0"/>
                <w:lang w:eastAsia="de-DE"/>
              </w:rPr>
              <w:t>"qualified"</w:t>
            </w:r>
            <w:r w:rsidRPr="00651DD0">
              <w:rPr>
                <w:noProof w:val="0"/>
                <w:color w:val="000096"/>
                <w:lang w:eastAsia="de-DE"/>
              </w:rPr>
              <w:t>&gt;</w:t>
            </w:r>
            <w:r>
              <w:rPr>
                <w:lang w:val="en-US"/>
              </w:rPr>
              <w:t xml:space="preserve">    </w:t>
            </w:r>
          </w:p>
          <w:p w:rsidR="001F050B" w:rsidRPr="00667048" w:rsidRDefault="001F050B" w:rsidP="00E51A87">
            <w:pPr>
              <w:pStyle w:val="PL"/>
              <w:rPr>
                <w:lang w:val="en-US"/>
              </w:rPr>
            </w:pPr>
          </w:p>
          <w:p w:rsidR="001F050B" w:rsidRDefault="001F050B" w:rsidP="00E51A87">
            <w:pPr>
              <w:pStyle w:val="PL"/>
              <w:rPr>
                <w:noProof w:val="0"/>
                <w:color w:val="000096"/>
                <w:lang w:eastAsia="de-DE"/>
              </w:rPr>
            </w:pP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&lt;xs:element</w:t>
            </w:r>
            <w:r w:rsidRPr="00651DD0">
              <w:rPr>
                <w:noProof w:val="0"/>
                <w:color w:val="F5844C"/>
                <w:lang w:eastAsia="de-DE"/>
              </w:rPr>
              <w:t xml:space="preserve"> name</w:t>
            </w:r>
            <w:r w:rsidRPr="00651DD0">
              <w:rPr>
                <w:noProof w:val="0"/>
                <w:color w:val="FF8040"/>
                <w:lang w:eastAsia="de-DE"/>
              </w:rPr>
              <w:t>=</w:t>
            </w:r>
            <w:r w:rsidRPr="00651DD0">
              <w:rPr>
                <w:noProof w:val="0"/>
                <w:lang w:eastAsia="de-DE"/>
              </w:rPr>
              <w:t>"ReceptionReport"</w:t>
            </w:r>
            <w:r w:rsidRPr="00651DD0">
              <w:rPr>
                <w:noProof w:val="0"/>
                <w:color w:val="F5844C"/>
                <w:lang w:eastAsia="de-DE"/>
              </w:rPr>
              <w:t xml:space="preserve"> type</w:t>
            </w:r>
            <w:r w:rsidRPr="00651DD0">
              <w:rPr>
                <w:noProof w:val="0"/>
                <w:color w:val="FF8040"/>
                <w:lang w:eastAsia="de-DE"/>
              </w:rPr>
              <w:t>=</w:t>
            </w:r>
            <w:r w:rsidRPr="00651DD0">
              <w:rPr>
                <w:noProof w:val="0"/>
                <w:lang w:eastAsia="de-DE"/>
              </w:rPr>
              <w:t>"ReceptionReportType"</w:t>
            </w:r>
            <w:r w:rsidRPr="00651DD0">
              <w:rPr>
                <w:noProof w:val="0"/>
                <w:color w:val="000096"/>
                <w:lang w:eastAsia="de-DE"/>
              </w:rPr>
              <w:t>/&gt;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&lt;xs:complexType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"ReceptionReportType"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&lt;xs:choice&gt;</w:t>
            </w:r>
            <w:r w:rsidRPr="00651DD0">
              <w:rPr>
                <w:noProof w:val="0"/>
                <w:color w:val="000000"/>
                <w:lang w:eastAsia="de-DE"/>
              </w:rPr>
              <w:br/>
              <w:t xml:space="preserve">            </w:t>
            </w:r>
            <w:r w:rsidRPr="00651DD0">
              <w:rPr>
                <w:noProof w:val="0"/>
                <w:color w:val="003296"/>
                <w:lang w:eastAsia="de-DE"/>
              </w:rPr>
              <w:t>&lt;xs:element</w:t>
            </w:r>
            <w:r w:rsidRPr="00651DD0">
              <w:rPr>
                <w:noProof w:val="0"/>
                <w:color w:val="F5844C"/>
                <w:lang w:eastAsia="de-DE"/>
              </w:rPr>
              <w:t xml:space="preserve"> name</w:t>
            </w:r>
            <w:r w:rsidRPr="00651DD0">
              <w:rPr>
                <w:noProof w:val="0"/>
                <w:color w:val="FF8040"/>
                <w:lang w:eastAsia="de-DE"/>
              </w:rPr>
              <w:t>=</w:t>
            </w:r>
            <w:r w:rsidRPr="00651DD0">
              <w:rPr>
                <w:noProof w:val="0"/>
                <w:lang w:eastAsia="de-DE"/>
              </w:rPr>
              <w:t>"QoeReport"</w:t>
            </w:r>
            <w:r w:rsidRPr="00651DD0">
              <w:rPr>
                <w:noProof w:val="0"/>
                <w:color w:val="F5844C"/>
                <w:lang w:eastAsia="de-DE"/>
              </w:rPr>
              <w:t xml:space="preserve"> type</w:t>
            </w:r>
            <w:r w:rsidRPr="00651DD0">
              <w:rPr>
                <w:noProof w:val="0"/>
                <w:color w:val="FF8040"/>
                <w:lang w:eastAsia="de-DE"/>
              </w:rPr>
              <w:t>=</w:t>
            </w:r>
            <w:r w:rsidRPr="00651DD0">
              <w:rPr>
                <w:noProof w:val="0"/>
                <w:lang w:eastAsia="de-DE"/>
              </w:rPr>
              <w:t>"QoeReportType"</w:t>
            </w:r>
            <w:r w:rsidRPr="00651DD0">
              <w:rPr>
                <w:noProof w:val="0"/>
                <w:color w:val="F5844C"/>
                <w:lang w:eastAsia="de-DE"/>
              </w:rPr>
              <w:t xml:space="preserve"> minOccurs</w:t>
            </w:r>
            <w:r w:rsidRPr="00651DD0">
              <w:rPr>
                <w:noProof w:val="0"/>
                <w:color w:val="FF8040"/>
                <w:lang w:eastAsia="de-DE"/>
              </w:rPr>
              <w:t>=</w:t>
            </w:r>
            <w:r w:rsidRPr="00651DD0">
              <w:rPr>
                <w:noProof w:val="0"/>
                <w:lang w:eastAsia="de-DE"/>
              </w:rPr>
              <w:t>"0"</w:t>
            </w:r>
            <w:r w:rsidRPr="00651DD0">
              <w:rPr>
                <w:noProof w:val="0"/>
                <w:color w:val="F5844C"/>
                <w:lang w:eastAsia="de-DE"/>
              </w:rPr>
              <w:t xml:space="preserve"> maxOccurs</w:t>
            </w:r>
            <w:r w:rsidRPr="00651DD0">
              <w:rPr>
                <w:noProof w:val="0"/>
                <w:color w:val="FF8040"/>
                <w:lang w:eastAsia="de-DE"/>
              </w:rPr>
              <w:t>=</w:t>
            </w:r>
            <w:r w:rsidRPr="00651DD0">
              <w:rPr>
                <w:noProof w:val="0"/>
                <w:lang w:eastAsia="de-DE"/>
              </w:rPr>
              <w:t>"unbounded"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&lt;xs:any</w:t>
            </w:r>
            <w:r w:rsidRPr="00651DD0">
              <w:rPr>
                <w:noProof w:val="0"/>
                <w:color w:val="F5844C"/>
                <w:lang w:eastAsia="de-DE"/>
              </w:rPr>
              <w:t xml:space="preserve"> namespace</w:t>
            </w:r>
            <w:r w:rsidRPr="00651DD0">
              <w:rPr>
                <w:noProof w:val="0"/>
                <w:color w:val="FF8040"/>
                <w:lang w:eastAsia="de-DE"/>
              </w:rPr>
              <w:t>=</w:t>
            </w:r>
            <w:r w:rsidRPr="00651DD0">
              <w:rPr>
                <w:noProof w:val="0"/>
                <w:lang w:eastAsia="de-DE"/>
              </w:rPr>
              <w:t>"##other"</w:t>
            </w:r>
            <w:r w:rsidRPr="00651DD0">
              <w:rPr>
                <w:noProof w:val="0"/>
                <w:color w:val="F5844C"/>
                <w:lang w:eastAsia="de-DE"/>
              </w:rPr>
              <w:t xml:space="preserve"> processContents</w:t>
            </w:r>
            <w:r w:rsidRPr="00651DD0">
              <w:rPr>
                <w:noProof w:val="0"/>
                <w:color w:val="FF8040"/>
                <w:lang w:eastAsia="de-DE"/>
              </w:rPr>
              <w:t>=</w:t>
            </w:r>
            <w:r w:rsidRPr="00651DD0">
              <w:rPr>
                <w:noProof w:val="0"/>
                <w:lang w:eastAsia="de-DE"/>
              </w:rPr>
              <w:t>"skip"</w:t>
            </w:r>
            <w:r w:rsidRPr="00651DD0">
              <w:rPr>
                <w:noProof w:val="0"/>
                <w:color w:val="F5844C"/>
                <w:lang w:eastAsia="de-DE"/>
              </w:rPr>
              <w:t xml:space="preserve"> minOccurs</w:t>
            </w:r>
            <w:r w:rsidRPr="00651DD0">
              <w:rPr>
                <w:noProof w:val="0"/>
                <w:color w:val="FF8040"/>
                <w:lang w:eastAsia="de-DE"/>
              </w:rPr>
              <w:t>=</w:t>
            </w:r>
            <w:r w:rsidRPr="00651DD0">
              <w:rPr>
                <w:noProof w:val="0"/>
                <w:lang w:eastAsia="de-DE"/>
              </w:rPr>
              <w:t>"0"</w:t>
            </w:r>
            <w:r w:rsidRPr="00651DD0">
              <w:rPr>
                <w:noProof w:val="0"/>
                <w:color w:val="F5844C"/>
                <w:lang w:eastAsia="de-DE"/>
              </w:rPr>
              <w:t xml:space="preserve"> maxOccurs</w:t>
            </w:r>
            <w:r w:rsidRPr="00651DD0">
              <w:rPr>
                <w:noProof w:val="0"/>
                <w:color w:val="FF8040"/>
                <w:lang w:eastAsia="de-DE"/>
              </w:rPr>
              <w:t>=</w:t>
            </w:r>
            <w:r w:rsidRPr="00651DD0">
              <w:rPr>
                <w:noProof w:val="0"/>
                <w:lang w:eastAsia="de-DE"/>
              </w:rPr>
              <w:t>"unbounded"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&lt;/xs:choice&gt;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"contentURI"</w:t>
            </w:r>
            <w:r w:rsidRPr="00651DD0">
              <w:rPr>
                <w:noProof w:val="0"/>
                <w:color w:val="F5844C"/>
                <w:lang w:eastAsia="de-DE"/>
              </w:rPr>
              <w:t xml:space="preserve"> type</w:t>
            </w:r>
            <w:r w:rsidRPr="00651DD0">
              <w:rPr>
                <w:noProof w:val="0"/>
                <w:color w:val="FF8040"/>
                <w:lang w:eastAsia="de-DE"/>
              </w:rPr>
              <w:t>=</w:t>
            </w:r>
            <w:r w:rsidRPr="00651DD0">
              <w:rPr>
                <w:noProof w:val="0"/>
                <w:lang w:eastAsia="de-DE"/>
              </w:rPr>
              <w:t>"xs:anyURI"</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"clientID"</w:t>
            </w:r>
            <w:r w:rsidRPr="00651DD0">
              <w:rPr>
                <w:noProof w:val="0"/>
                <w:color w:val="F5844C"/>
                <w:lang w:eastAsia="de-DE"/>
              </w:rPr>
              <w:t xml:space="preserve"> type</w:t>
            </w:r>
            <w:r w:rsidRPr="00651DD0">
              <w:rPr>
                <w:noProof w:val="0"/>
                <w:color w:val="FF8040"/>
                <w:lang w:eastAsia="de-DE"/>
              </w:rPr>
              <w:t>=</w:t>
            </w:r>
            <w:r w:rsidRPr="00651DD0">
              <w:rPr>
                <w:noProof w:val="0"/>
                <w:lang w:eastAsia="de-DE"/>
              </w:rPr>
              <w:t>"xs:string"</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&lt;/xs:complexType&gt;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&lt;xs:complexType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"QoeReportType"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&lt;xs:sequence&gt;</w:t>
            </w:r>
            <w:r w:rsidRPr="00651DD0">
              <w:rPr>
                <w:noProof w:val="0"/>
                <w:color w:val="000000"/>
                <w:lang w:eastAsia="de-DE"/>
              </w:rPr>
              <w:br/>
              <w:t xml:space="preserve">            </w:t>
            </w:r>
            <w:r w:rsidRPr="00651DD0">
              <w:rPr>
                <w:noProof w:val="0"/>
                <w:color w:val="003296"/>
                <w:lang w:eastAsia="de-DE"/>
              </w:rPr>
              <w:t>&lt;xs:element</w:t>
            </w:r>
            <w:r w:rsidRPr="00651DD0">
              <w:rPr>
                <w:noProof w:val="0"/>
                <w:color w:val="F5844C"/>
                <w:lang w:eastAsia="de-DE"/>
              </w:rPr>
              <w:t xml:space="preserve"> name</w:t>
            </w:r>
            <w:r w:rsidRPr="00651DD0">
              <w:rPr>
                <w:noProof w:val="0"/>
                <w:color w:val="FF8040"/>
                <w:lang w:eastAsia="de-DE"/>
              </w:rPr>
              <w:t>=</w:t>
            </w:r>
            <w:r w:rsidRPr="00651DD0">
              <w:rPr>
                <w:noProof w:val="0"/>
                <w:lang w:eastAsia="de-DE"/>
              </w:rPr>
              <w:t>"QoeMetric"</w:t>
            </w:r>
            <w:r w:rsidRPr="00651DD0">
              <w:rPr>
                <w:noProof w:val="0"/>
                <w:color w:val="F5844C"/>
                <w:lang w:eastAsia="de-DE"/>
              </w:rPr>
              <w:t xml:space="preserve"> type</w:t>
            </w:r>
            <w:r w:rsidRPr="00651DD0">
              <w:rPr>
                <w:noProof w:val="0"/>
                <w:color w:val="FF8040"/>
                <w:lang w:eastAsia="de-DE"/>
              </w:rPr>
              <w:t>=</w:t>
            </w:r>
            <w:r w:rsidRPr="00651DD0">
              <w:rPr>
                <w:noProof w:val="0"/>
                <w:lang w:eastAsia="de-DE"/>
              </w:rPr>
              <w:t>"QoeMetricType"</w:t>
            </w:r>
            <w:r w:rsidRPr="00651DD0">
              <w:rPr>
                <w:noProof w:val="0"/>
                <w:color w:val="F5844C"/>
                <w:lang w:eastAsia="de-DE"/>
              </w:rPr>
              <w:t xml:space="preserve"> minOccurs</w:t>
            </w:r>
            <w:r w:rsidRPr="00651DD0">
              <w:rPr>
                <w:noProof w:val="0"/>
                <w:color w:val="FF8040"/>
                <w:lang w:eastAsia="de-DE"/>
              </w:rPr>
              <w:t>=</w:t>
            </w:r>
            <w:r w:rsidRPr="00651DD0">
              <w:rPr>
                <w:noProof w:val="0"/>
                <w:lang w:eastAsia="de-DE"/>
              </w:rPr>
              <w:t>"1"</w:t>
            </w:r>
            <w:r w:rsidRPr="00651DD0">
              <w:rPr>
                <w:noProof w:val="0"/>
                <w:color w:val="F5844C"/>
                <w:lang w:eastAsia="de-DE"/>
              </w:rPr>
              <w:t xml:space="preserve"> maxOccurs</w:t>
            </w:r>
            <w:r w:rsidRPr="00651DD0">
              <w:rPr>
                <w:noProof w:val="0"/>
                <w:color w:val="FF8040"/>
                <w:lang w:eastAsia="de-DE"/>
              </w:rPr>
              <w:t>=</w:t>
            </w:r>
            <w:r w:rsidRPr="00651DD0">
              <w:rPr>
                <w:noProof w:val="0"/>
                <w:lang w:eastAsia="de-DE"/>
              </w:rPr>
              <w:t>"unbounded"</w:t>
            </w:r>
            <w:r w:rsidRPr="00651DD0">
              <w:rPr>
                <w:noProof w:val="0"/>
                <w:color w:val="000096"/>
                <w:lang w:eastAsia="de-DE"/>
              </w:rPr>
              <w:t>/&gt;</w:t>
            </w:r>
          </w:p>
          <w:p w:rsidR="001F050B" w:rsidRPr="00F41A71" w:rsidRDefault="001F050B" w:rsidP="00E51A87">
            <w:pPr>
              <w:pStyle w:val="PL"/>
              <w:rPr>
                <w:noProof w:val="0"/>
                <w:color w:val="000096"/>
                <w:lang w:val="fr-FR" w:eastAsia="de-DE"/>
              </w:rPr>
            </w:pPr>
            <w:r w:rsidRPr="00651DD0">
              <w:rPr>
                <w:noProof w:val="0"/>
                <w:color w:val="000000"/>
                <w:lang w:eastAsia="de-DE"/>
              </w:rPr>
              <w:lastRenderedPageBreak/>
              <w:t xml:space="preserve">            </w:t>
            </w:r>
            <w:r w:rsidRPr="00F41A71">
              <w:rPr>
                <w:noProof w:val="0"/>
                <w:color w:val="003296"/>
                <w:lang w:val="fr-FR" w:eastAsia="de-DE"/>
              </w:rPr>
              <w:t>&lt;xs:element</w:t>
            </w:r>
            <w:r w:rsidRPr="00F41A71">
              <w:rPr>
                <w:noProof w:val="0"/>
                <w:color w:val="F5844C"/>
                <w:lang w:val="fr-FR" w:eastAsia="de-DE"/>
              </w:rPr>
              <w:t xml:space="preserve"> ref</w:t>
            </w:r>
            <w:r w:rsidRPr="00F41A71">
              <w:rPr>
                <w:noProof w:val="0"/>
                <w:color w:val="FF8040"/>
                <w:lang w:val="fr-FR" w:eastAsia="de-DE"/>
              </w:rPr>
              <w:t>=</w:t>
            </w:r>
            <w:r w:rsidRPr="00F41A71">
              <w:rPr>
                <w:noProof w:val="0"/>
                <w:lang w:val="fr-FR" w:eastAsia="de-DE"/>
              </w:rPr>
              <w:t>"sup:s</w:t>
            </w:r>
            <w:r w:rsidRPr="00F41A71">
              <w:rPr>
                <w:lang w:val="fr-FR"/>
              </w:rPr>
              <w:t>upplementQoEMetric</w:t>
            </w:r>
            <w:r w:rsidRPr="00F41A71">
              <w:rPr>
                <w:noProof w:val="0"/>
                <w:lang w:val="fr-FR" w:eastAsia="de-DE"/>
              </w:rPr>
              <w:t xml:space="preserve">" </w:t>
            </w:r>
            <w:r w:rsidRPr="00F41A71">
              <w:rPr>
                <w:noProof w:val="0"/>
                <w:color w:val="F5844C"/>
                <w:lang w:val="fr-FR" w:eastAsia="de-DE"/>
              </w:rPr>
              <w:t>minOccurs</w:t>
            </w:r>
            <w:r w:rsidRPr="00F41A71">
              <w:rPr>
                <w:noProof w:val="0"/>
                <w:color w:val="FF8040"/>
                <w:lang w:val="fr-FR" w:eastAsia="de-DE"/>
              </w:rPr>
              <w:t>=</w:t>
            </w:r>
            <w:r w:rsidRPr="00F41A71">
              <w:rPr>
                <w:noProof w:val="0"/>
                <w:lang w:val="fr-FR" w:eastAsia="de-DE"/>
              </w:rPr>
              <w:t>"0"</w:t>
            </w:r>
            <w:r w:rsidRPr="00F41A71">
              <w:rPr>
                <w:noProof w:val="0"/>
                <w:color w:val="F5844C"/>
                <w:lang w:val="fr-FR" w:eastAsia="de-DE"/>
              </w:rPr>
              <w:t xml:space="preserve"> maxOccurs</w:t>
            </w:r>
            <w:r w:rsidRPr="00F41A71">
              <w:rPr>
                <w:noProof w:val="0"/>
                <w:color w:val="FF8040"/>
                <w:lang w:val="fr-FR" w:eastAsia="de-DE"/>
              </w:rPr>
              <w:t>=</w:t>
            </w:r>
            <w:r w:rsidRPr="00F41A71">
              <w:rPr>
                <w:noProof w:val="0"/>
                <w:lang w:val="fr-FR" w:eastAsia="de-DE"/>
              </w:rPr>
              <w:t>"1"</w:t>
            </w:r>
            <w:r w:rsidRPr="00F41A71">
              <w:rPr>
                <w:noProof w:val="0"/>
                <w:color w:val="000096"/>
                <w:lang w:val="fr-FR" w:eastAsia="de-DE"/>
              </w:rPr>
              <w:t>/&gt;</w:t>
            </w:r>
          </w:p>
          <w:p w:rsidR="00581A4F" w:rsidRDefault="001F050B" w:rsidP="00E51A87">
            <w:pPr>
              <w:pStyle w:val="PL"/>
              <w:rPr>
                <w:ins w:id="13" w:author="Gunnar Heikkilä" w:date="2018-11-22T01:19:00Z"/>
                <w:noProof w:val="0"/>
                <w:color w:val="000096"/>
                <w:lang w:eastAsia="de-DE"/>
              </w:rPr>
            </w:pPr>
            <w:r w:rsidRPr="00F41A71">
              <w:rPr>
                <w:noProof w:val="0"/>
                <w:color w:val="000000"/>
                <w:lang w:val="fr-FR" w:eastAsia="de-DE"/>
              </w:rPr>
              <w:t xml:space="preserve">            </w:t>
            </w:r>
            <w:r>
              <w:rPr>
                <w:noProof w:val="0"/>
                <w:color w:val="000000"/>
                <w:lang w:eastAsia="de-DE"/>
              </w:rPr>
              <w:t>&lt;xs:element ref=</w:t>
            </w:r>
            <w:r w:rsidRPr="00651DD0">
              <w:rPr>
                <w:noProof w:val="0"/>
                <w:lang w:eastAsia="de-DE"/>
              </w:rPr>
              <w:t>"</w:t>
            </w:r>
            <w:r>
              <w:rPr>
                <w:noProof w:val="0"/>
                <w:color w:val="000000"/>
                <w:lang w:eastAsia="de-DE"/>
              </w:rPr>
              <w:t>sv:delimiter”/&gt;</w:t>
            </w:r>
            <w:r w:rsidRPr="00651DD0">
              <w:rPr>
                <w:noProof w:val="0"/>
                <w:color w:val="000000"/>
                <w:lang w:eastAsia="de-DE"/>
              </w:rPr>
              <w:br/>
              <w:t xml:space="preserve">            </w:t>
            </w:r>
            <w:r w:rsidRPr="00651DD0">
              <w:rPr>
                <w:noProof w:val="0"/>
                <w:color w:val="003296"/>
                <w:lang w:eastAsia="de-DE"/>
              </w:rPr>
              <w:t>&lt;xs:any</w:t>
            </w:r>
            <w:r w:rsidRPr="00651DD0">
              <w:rPr>
                <w:noProof w:val="0"/>
                <w:color w:val="F5844C"/>
                <w:lang w:eastAsia="de-DE"/>
              </w:rPr>
              <w:t xml:space="preserve"> namespace</w:t>
            </w:r>
            <w:r w:rsidRPr="00651DD0">
              <w:rPr>
                <w:noProof w:val="0"/>
                <w:color w:val="FF8040"/>
                <w:lang w:eastAsia="de-DE"/>
              </w:rPr>
              <w:t>=</w:t>
            </w:r>
            <w:r w:rsidRPr="00651DD0">
              <w:rPr>
                <w:noProof w:val="0"/>
                <w:lang w:eastAsia="de-DE"/>
              </w:rPr>
              <w:t>"##other"</w:t>
            </w:r>
            <w:r w:rsidRPr="00651DD0">
              <w:rPr>
                <w:noProof w:val="0"/>
                <w:color w:val="F5844C"/>
                <w:lang w:eastAsia="de-DE"/>
              </w:rPr>
              <w:t xml:space="preserve"> processContents</w:t>
            </w:r>
            <w:r w:rsidRPr="00651DD0">
              <w:rPr>
                <w:noProof w:val="0"/>
                <w:color w:val="FF8040"/>
                <w:lang w:eastAsia="de-DE"/>
              </w:rPr>
              <w:t>=</w:t>
            </w:r>
            <w:r w:rsidRPr="00651DD0">
              <w:rPr>
                <w:noProof w:val="0"/>
                <w:lang w:eastAsia="de-DE"/>
              </w:rPr>
              <w:t>"skip"</w:t>
            </w:r>
            <w:r w:rsidRPr="00651DD0">
              <w:rPr>
                <w:noProof w:val="0"/>
                <w:color w:val="F5844C"/>
                <w:lang w:eastAsia="de-DE"/>
              </w:rPr>
              <w:t xml:space="preserve"> minOccurs</w:t>
            </w:r>
            <w:r w:rsidRPr="00651DD0">
              <w:rPr>
                <w:noProof w:val="0"/>
                <w:color w:val="FF8040"/>
                <w:lang w:eastAsia="de-DE"/>
              </w:rPr>
              <w:t>=</w:t>
            </w:r>
            <w:r w:rsidRPr="00651DD0">
              <w:rPr>
                <w:noProof w:val="0"/>
                <w:lang w:eastAsia="de-DE"/>
              </w:rPr>
              <w:t>"0"</w:t>
            </w:r>
            <w:r w:rsidRPr="00651DD0">
              <w:rPr>
                <w:noProof w:val="0"/>
                <w:color w:val="F5844C"/>
                <w:lang w:eastAsia="de-DE"/>
              </w:rPr>
              <w:t xml:space="preserve"> maxOccurs</w:t>
            </w:r>
            <w:r w:rsidRPr="00651DD0">
              <w:rPr>
                <w:noProof w:val="0"/>
                <w:color w:val="FF8040"/>
                <w:lang w:eastAsia="de-DE"/>
              </w:rPr>
              <w:t>=</w:t>
            </w:r>
            <w:r w:rsidRPr="00651DD0">
              <w:rPr>
                <w:noProof w:val="0"/>
                <w:lang w:eastAsia="de-DE"/>
              </w:rPr>
              <w:t>"unbounded"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&lt;/xs:sequence&gt;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"periodID"</w:t>
            </w:r>
            <w:r w:rsidRPr="00651DD0">
              <w:rPr>
                <w:noProof w:val="0"/>
                <w:color w:val="F5844C"/>
                <w:lang w:eastAsia="de-DE"/>
              </w:rPr>
              <w:t xml:space="preserve"> type</w:t>
            </w:r>
            <w:r w:rsidRPr="00651DD0">
              <w:rPr>
                <w:noProof w:val="0"/>
                <w:color w:val="FF8040"/>
                <w:lang w:eastAsia="de-DE"/>
              </w:rPr>
              <w:t>=</w:t>
            </w:r>
            <w:r w:rsidRPr="00651DD0">
              <w:rPr>
                <w:noProof w:val="0"/>
                <w:lang w:eastAsia="de-DE"/>
              </w:rPr>
              <w:t>"xs:string"</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"reportTime"</w:t>
            </w:r>
            <w:r w:rsidRPr="00651DD0">
              <w:rPr>
                <w:noProof w:val="0"/>
                <w:color w:val="F5844C"/>
                <w:lang w:eastAsia="de-DE"/>
              </w:rPr>
              <w:t xml:space="preserve"> type</w:t>
            </w:r>
            <w:r w:rsidRPr="00651DD0">
              <w:rPr>
                <w:noProof w:val="0"/>
                <w:color w:val="FF8040"/>
                <w:lang w:eastAsia="de-DE"/>
              </w:rPr>
              <w:t>=</w:t>
            </w:r>
            <w:r w:rsidRPr="00651DD0">
              <w:rPr>
                <w:noProof w:val="0"/>
                <w:lang w:eastAsia="de-DE"/>
              </w:rPr>
              <w:t>"xs:dateTime"</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"reportPeriod"</w:t>
            </w:r>
            <w:r w:rsidRPr="00651DD0">
              <w:rPr>
                <w:noProof w:val="0"/>
                <w:color w:val="F5844C"/>
                <w:lang w:eastAsia="de-DE"/>
              </w:rPr>
              <w:t xml:space="preserve"> type</w:t>
            </w:r>
            <w:r w:rsidRPr="00651DD0">
              <w:rPr>
                <w:noProof w:val="0"/>
                <w:color w:val="FF8040"/>
                <w:lang w:eastAsia="de-DE"/>
              </w:rPr>
              <w:t>=</w:t>
            </w:r>
            <w:r w:rsidRPr="00651DD0">
              <w:rPr>
                <w:noProof w:val="0"/>
                <w:lang w:eastAsia="de-DE"/>
              </w:rPr>
              <w:t>"xs:unsignedInt"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p>
          <w:p w:rsidR="00581A4F" w:rsidRDefault="00581A4F" w:rsidP="00E51A87">
            <w:pPr>
              <w:pStyle w:val="PL"/>
              <w:rPr>
                <w:ins w:id="14" w:author="Gunnar Heikkilä" w:date="2018-11-22T01:20:00Z"/>
                <w:noProof w:val="0"/>
                <w:color w:val="000096"/>
                <w:lang w:eastAsia="de-DE"/>
              </w:rPr>
            </w:pPr>
            <w:ins w:id="15" w:author="Gunnar Heikkilä" w:date="2018-11-22T01:20:00Z">
              <w:r>
                <w:rPr>
                  <w:noProof w:val="0"/>
                  <w:color w:val="000096"/>
                  <w:lang w:eastAsia="de-DE"/>
                </w:rPr>
                <w:t xml:space="preserve">        &lt;xs:attribute name="qoeReference</w:t>
              </w:r>
            </w:ins>
            <w:ins w:id="16" w:author="Gunnar Heikkilä" w:date="2018-11-22T01:23:00Z">
              <w:r>
                <w:rPr>
                  <w:noProof w:val="0"/>
                  <w:color w:val="000096"/>
                  <w:lang w:eastAsia="de-DE"/>
                </w:rPr>
                <w:t>Id</w:t>
              </w:r>
            </w:ins>
            <w:ins w:id="17" w:author="Gunnar Heikkilä" w:date="2018-11-22T01:20:00Z">
              <w:r>
                <w:rPr>
                  <w:noProof w:val="0"/>
                  <w:color w:val="000096"/>
                  <w:lang w:eastAsia="de-DE"/>
                </w:rPr>
                <w:t>" type="xs:hexBinary" use="optional"/&gt;</w:t>
              </w:r>
            </w:ins>
          </w:p>
          <w:p w:rsidR="001F050B" w:rsidRPr="00795347" w:rsidRDefault="00581A4F" w:rsidP="00E51A87">
            <w:pPr>
              <w:pStyle w:val="PL"/>
              <w:rPr>
                <w:noProof w:val="0"/>
                <w:color w:val="000000"/>
                <w:lang w:eastAsia="zh-CN"/>
              </w:rPr>
            </w:pPr>
            <w:ins w:id="18" w:author="Gunnar Heikkilä" w:date="2018-11-22T01:25:00Z">
              <w:r>
                <w:rPr>
                  <w:noProof w:val="0"/>
                  <w:color w:val="000096"/>
                  <w:lang w:eastAsia="de-DE"/>
                </w:rPr>
                <w:t xml:space="preserve">        &lt;xs:attribute name=</w:t>
              </w:r>
            </w:ins>
            <w:ins w:id="19" w:author="Gunnar Heikkilä" w:date="2018-11-22T01:26:00Z">
              <w:r>
                <w:rPr>
                  <w:noProof w:val="0"/>
                  <w:color w:val="000096"/>
                  <w:lang w:eastAsia="de-DE"/>
                </w:rPr>
                <w:t>"</w:t>
              </w:r>
            </w:ins>
            <w:ins w:id="20" w:author="Gunnar Heikkilä" w:date="2018-11-22T01:27:00Z">
              <w:r>
                <w:rPr>
                  <w:noProof w:val="0"/>
                  <w:color w:val="000096"/>
                  <w:lang w:eastAsia="de-DE"/>
                </w:rPr>
                <w:t>recordingS</w:t>
              </w:r>
            </w:ins>
            <w:ins w:id="21" w:author="Gunnar Heikkilä" w:date="2018-11-22T01:26:00Z">
              <w:r>
                <w:rPr>
                  <w:noProof w:val="0"/>
                  <w:color w:val="000096"/>
                  <w:lang w:eastAsia="de-DE"/>
                </w:rPr>
                <w:t>essionId"</w:t>
              </w:r>
            </w:ins>
            <w:ins w:id="22" w:author="Gunnar Heikkilä" w:date="2018-11-22T01:27:00Z">
              <w:r>
                <w:rPr>
                  <w:noProof w:val="0"/>
                  <w:color w:val="000096"/>
                  <w:lang w:eastAsia="de-DE"/>
                </w:rPr>
                <w:t xml:space="preserve"> type="xs:hexBinary" use="optional"/&gt;</w:t>
              </w:r>
            </w:ins>
            <w:r w:rsidR="001F050B" w:rsidRPr="00651DD0">
              <w:rPr>
                <w:noProof w:val="0"/>
                <w:color w:val="000000"/>
                <w:lang w:eastAsia="de-DE"/>
              </w:rPr>
              <w:br/>
              <w:t xml:space="preserve">        </w:t>
            </w:r>
            <w:r w:rsidR="001F050B" w:rsidRPr="00651DD0">
              <w:rPr>
                <w:noProof w:val="0"/>
                <w:color w:val="003296"/>
                <w:lang w:eastAsia="de-DE"/>
              </w:rPr>
              <w:t>&lt;xs:anyAttribute</w:t>
            </w:r>
            <w:r w:rsidR="001F050B" w:rsidRPr="00651DD0">
              <w:rPr>
                <w:noProof w:val="0"/>
                <w:color w:val="F5844C"/>
                <w:lang w:eastAsia="de-DE"/>
              </w:rPr>
              <w:t xml:space="preserve"> processContents</w:t>
            </w:r>
            <w:r w:rsidR="001F050B" w:rsidRPr="00651DD0">
              <w:rPr>
                <w:noProof w:val="0"/>
                <w:color w:val="FF8040"/>
                <w:lang w:eastAsia="de-DE"/>
              </w:rPr>
              <w:t>=</w:t>
            </w:r>
            <w:r w:rsidR="001F050B" w:rsidRPr="00651DD0">
              <w:rPr>
                <w:noProof w:val="0"/>
                <w:lang w:eastAsia="de-DE"/>
              </w:rPr>
              <w:t>"skip"</w:t>
            </w:r>
            <w:r w:rsidR="001F050B" w:rsidRPr="00651DD0">
              <w:rPr>
                <w:noProof w:val="0"/>
                <w:color w:val="000096"/>
                <w:lang w:eastAsia="de-DE"/>
              </w:rPr>
              <w:t>/&gt;</w:t>
            </w:r>
            <w:r w:rsidR="001F050B" w:rsidRPr="00651DD0">
              <w:rPr>
                <w:noProof w:val="0"/>
                <w:color w:val="000000"/>
                <w:lang w:eastAsia="de-DE"/>
              </w:rPr>
              <w:br/>
              <w:t xml:space="preserve">    </w:t>
            </w:r>
            <w:r w:rsidR="001F050B" w:rsidRPr="00651DD0">
              <w:rPr>
                <w:noProof w:val="0"/>
                <w:color w:val="003296"/>
                <w:lang w:eastAsia="de-DE"/>
              </w:rPr>
              <w:t>&lt;/xs:complexType&gt;</w:t>
            </w:r>
            <w:r w:rsidR="001F050B" w:rsidRPr="00651DD0">
              <w:rPr>
                <w:noProof w:val="0"/>
                <w:color w:val="000000"/>
                <w:lang w:eastAsia="de-DE"/>
              </w:rPr>
              <w:br/>
              <w:t xml:space="preserve">    </w:t>
            </w:r>
            <w:r w:rsidR="001F050B" w:rsidRPr="00651DD0">
              <w:rPr>
                <w:noProof w:val="0"/>
                <w:color w:val="003296"/>
                <w:lang w:eastAsia="de-DE"/>
              </w:rPr>
              <w:t>&lt;xs:complexType</w:t>
            </w:r>
            <w:r w:rsidR="001F050B" w:rsidRPr="00651DD0">
              <w:rPr>
                <w:noProof w:val="0"/>
                <w:color w:val="F5844C"/>
                <w:lang w:eastAsia="de-DE"/>
              </w:rPr>
              <w:t xml:space="preserve"> name</w:t>
            </w:r>
            <w:r w:rsidR="001F050B" w:rsidRPr="00651DD0">
              <w:rPr>
                <w:noProof w:val="0"/>
                <w:color w:val="FF8040"/>
                <w:lang w:eastAsia="de-DE"/>
              </w:rPr>
              <w:t>=</w:t>
            </w:r>
            <w:r w:rsidR="001F050B" w:rsidRPr="00651DD0">
              <w:rPr>
                <w:noProof w:val="0"/>
                <w:lang w:eastAsia="de-DE"/>
              </w:rPr>
              <w:t>"QoeMetricType"</w:t>
            </w:r>
            <w:r w:rsidR="001F050B" w:rsidRPr="00651DD0">
              <w:rPr>
                <w:noProof w:val="0"/>
                <w:color w:val="000096"/>
                <w:lang w:eastAsia="de-DE"/>
              </w:rPr>
              <w:t>&gt;</w:t>
            </w:r>
            <w:r w:rsidR="001F050B" w:rsidRPr="00651DD0">
              <w:rPr>
                <w:noProof w:val="0"/>
                <w:color w:val="000000"/>
                <w:lang w:eastAsia="de-DE"/>
              </w:rPr>
              <w:br/>
              <w:t xml:space="preserve">        </w:t>
            </w:r>
            <w:r w:rsidR="001F050B" w:rsidRPr="00651DD0">
              <w:rPr>
                <w:noProof w:val="0"/>
                <w:color w:val="003296"/>
                <w:lang w:eastAsia="de-DE"/>
              </w:rPr>
              <w:t>&lt;xs:choice&gt;</w:t>
            </w:r>
            <w:r w:rsidR="001F050B" w:rsidRPr="00651DD0">
              <w:rPr>
                <w:noProof w:val="0"/>
                <w:color w:val="000000"/>
                <w:lang w:eastAsia="de-DE"/>
              </w:rPr>
              <w:br/>
              <w:t xml:space="preserve">            </w:t>
            </w:r>
            <w:r w:rsidR="001F050B" w:rsidRPr="00651DD0">
              <w:rPr>
                <w:noProof w:val="0"/>
                <w:color w:val="003296"/>
                <w:lang w:eastAsia="de-DE"/>
              </w:rPr>
              <w:t>&lt;xs:element</w:t>
            </w:r>
            <w:r w:rsidR="001F050B" w:rsidRPr="00651DD0">
              <w:rPr>
                <w:noProof w:val="0"/>
                <w:color w:val="F5844C"/>
                <w:lang w:eastAsia="de-DE"/>
              </w:rPr>
              <w:t xml:space="preserve"> name</w:t>
            </w:r>
            <w:r w:rsidR="001F050B" w:rsidRPr="00651DD0">
              <w:rPr>
                <w:noProof w:val="0"/>
                <w:color w:val="FF8040"/>
                <w:lang w:eastAsia="de-DE"/>
              </w:rPr>
              <w:t>=</w:t>
            </w:r>
            <w:r w:rsidR="001F050B" w:rsidRPr="00651DD0">
              <w:rPr>
                <w:noProof w:val="0"/>
                <w:lang w:eastAsia="de-DE"/>
              </w:rPr>
              <w:t>"HttpList"</w:t>
            </w:r>
            <w:r w:rsidR="001F050B" w:rsidRPr="00651DD0">
              <w:rPr>
                <w:noProof w:val="0"/>
                <w:color w:val="F5844C"/>
                <w:lang w:eastAsia="de-DE"/>
              </w:rPr>
              <w:t xml:space="preserve"> type</w:t>
            </w:r>
            <w:r w:rsidR="001F050B" w:rsidRPr="00651DD0">
              <w:rPr>
                <w:noProof w:val="0"/>
                <w:color w:val="FF8040"/>
                <w:lang w:eastAsia="de-DE"/>
              </w:rPr>
              <w:t>=</w:t>
            </w:r>
            <w:r w:rsidR="001F050B" w:rsidRPr="00651DD0">
              <w:rPr>
                <w:noProof w:val="0"/>
                <w:lang w:eastAsia="de-DE"/>
              </w:rPr>
              <w:t>"HttpListType"</w:t>
            </w:r>
            <w:r w:rsidR="001F050B" w:rsidRPr="00651DD0">
              <w:rPr>
                <w:noProof w:val="0"/>
                <w:color w:val="000096"/>
                <w:lang w:eastAsia="de-DE"/>
              </w:rPr>
              <w:t>/&gt;</w:t>
            </w:r>
            <w:r w:rsidR="001F050B" w:rsidRPr="00651DD0">
              <w:rPr>
                <w:noProof w:val="0"/>
                <w:color w:val="000000"/>
                <w:lang w:eastAsia="de-DE"/>
              </w:rPr>
              <w:br/>
              <w:t xml:space="preserve">            </w:t>
            </w:r>
            <w:r w:rsidR="001F050B" w:rsidRPr="00651DD0">
              <w:rPr>
                <w:noProof w:val="0"/>
                <w:color w:val="003296"/>
                <w:lang w:eastAsia="de-DE"/>
              </w:rPr>
              <w:t>&lt;xs:element</w:t>
            </w:r>
            <w:r w:rsidR="001F050B" w:rsidRPr="00651DD0">
              <w:rPr>
                <w:noProof w:val="0"/>
                <w:color w:val="F5844C"/>
                <w:lang w:eastAsia="de-DE"/>
              </w:rPr>
              <w:t xml:space="preserve"> name</w:t>
            </w:r>
            <w:r w:rsidR="001F050B" w:rsidRPr="00651DD0">
              <w:rPr>
                <w:noProof w:val="0"/>
                <w:color w:val="FF8040"/>
                <w:lang w:eastAsia="de-DE"/>
              </w:rPr>
              <w:t>=</w:t>
            </w:r>
            <w:r w:rsidR="001F050B" w:rsidRPr="00651DD0">
              <w:rPr>
                <w:noProof w:val="0"/>
                <w:lang w:eastAsia="de-DE"/>
              </w:rPr>
              <w:t>"RepSwitchList"</w:t>
            </w:r>
            <w:r w:rsidR="001F050B" w:rsidRPr="00651DD0">
              <w:rPr>
                <w:noProof w:val="0"/>
                <w:color w:val="F5844C"/>
                <w:lang w:eastAsia="de-DE"/>
              </w:rPr>
              <w:t xml:space="preserve"> type</w:t>
            </w:r>
            <w:r w:rsidR="001F050B" w:rsidRPr="00651DD0">
              <w:rPr>
                <w:noProof w:val="0"/>
                <w:color w:val="FF8040"/>
                <w:lang w:eastAsia="de-DE"/>
              </w:rPr>
              <w:t>=</w:t>
            </w:r>
            <w:r w:rsidR="001F050B" w:rsidRPr="00651DD0">
              <w:rPr>
                <w:noProof w:val="0"/>
                <w:lang w:eastAsia="de-DE"/>
              </w:rPr>
              <w:t>"RepSwitchListType"</w:t>
            </w:r>
            <w:r w:rsidR="001F050B" w:rsidRPr="00651DD0">
              <w:rPr>
                <w:noProof w:val="0"/>
                <w:color w:val="000096"/>
                <w:lang w:eastAsia="de-DE"/>
              </w:rPr>
              <w:t>/&gt;</w:t>
            </w:r>
            <w:r w:rsidR="001F050B" w:rsidRPr="00651DD0">
              <w:rPr>
                <w:noProof w:val="0"/>
                <w:color w:val="000000"/>
                <w:lang w:eastAsia="de-DE"/>
              </w:rPr>
              <w:br/>
              <w:t xml:space="preserve">            </w:t>
            </w:r>
            <w:r w:rsidR="001F050B" w:rsidRPr="00651DD0">
              <w:rPr>
                <w:noProof w:val="0"/>
                <w:color w:val="003296"/>
                <w:lang w:eastAsia="de-DE"/>
              </w:rPr>
              <w:t>&lt;xs:element</w:t>
            </w:r>
            <w:r w:rsidR="001F050B" w:rsidRPr="00651DD0">
              <w:rPr>
                <w:noProof w:val="0"/>
                <w:color w:val="F5844C"/>
                <w:lang w:eastAsia="de-DE"/>
              </w:rPr>
              <w:t xml:space="preserve"> name</w:t>
            </w:r>
            <w:r w:rsidR="001F050B" w:rsidRPr="00651DD0">
              <w:rPr>
                <w:noProof w:val="0"/>
                <w:color w:val="FF8040"/>
                <w:lang w:eastAsia="de-DE"/>
              </w:rPr>
              <w:t>=</w:t>
            </w:r>
            <w:r w:rsidR="001F050B" w:rsidRPr="00651DD0">
              <w:rPr>
                <w:noProof w:val="0"/>
                <w:lang w:eastAsia="de-DE"/>
              </w:rPr>
              <w:t>"AvgThroughput"</w:t>
            </w:r>
            <w:r w:rsidR="001F050B" w:rsidRPr="00651DD0">
              <w:rPr>
                <w:noProof w:val="0"/>
                <w:color w:val="F5844C"/>
                <w:lang w:eastAsia="de-DE"/>
              </w:rPr>
              <w:t xml:space="preserve"> type</w:t>
            </w:r>
            <w:r w:rsidR="001F050B" w:rsidRPr="00651DD0">
              <w:rPr>
                <w:noProof w:val="0"/>
                <w:color w:val="FF8040"/>
                <w:lang w:eastAsia="de-DE"/>
              </w:rPr>
              <w:t>=</w:t>
            </w:r>
            <w:r w:rsidR="001F050B" w:rsidRPr="00651DD0">
              <w:rPr>
                <w:noProof w:val="0"/>
                <w:lang w:eastAsia="de-DE"/>
              </w:rPr>
              <w:t>"AvgThroughputType"</w:t>
            </w:r>
            <w:r w:rsidR="001F050B" w:rsidRPr="00651DD0">
              <w:rPr>
                <w:noProof w:val="0"/>
                <w:color w:val="F5844C"/>
                <w:lang w:eastAsia="de-DE"/>
              </w:rPr>
              <w:t xml:space="preserve"> maxOccurs</w:t>
            </w:r>
            <w:r w:rsidR="001F050B" w:rsidRPr="00651DD0">
              <w:rPr>
                <w:noProof w:val="0"/>
                <w:color w:val="FF8040"/>
                <w:lang w:eastAsia="de-DE"/>
              </w:rPr>
              <w:t>=</w:t>
            </w:r>
            <w:r w:rsidR="001F050B" w:rsidRPr="00651DD0">
              <w:rPr>
                <w:noProof w:val="0"/>
                <w:lang w:eastAsia="de-DE"/>
              </w:rPr>
              <w:t>"unbounded"</w:t>
            </w:r>
            <w:r w:rsidR="001F050B" w:rsidRPr="00651DD0">
              <w:rPr>
                <w:noProof w:val="0"/>
                <w:color w:val="000096"/>
                <w:lang w:eastAsia="de-DE"/>
              </w:rPr>
              <w:t>/&gt;</w:t>
            </w:r>
            <w:r w:rsidR="001F050B" w:rsidRPr="00651DD0">
              <w:rPr>
                <w:noProof w:val="0"/>
                <w:color w:val="000000"/>
                <w:lang w:eastAsia="de-DE"/>
              </w:rPr>
              <w:br/>
              <w:t xml:space="preserve">            </w:t>
            </w:r>
            <w:r w:rsidR="001F050B" w:rsidRPr="00651DD0">
              <w:rPr>
                <w:noProof w:val="0"/>
                <w:color w:val="003296"/>
                <w:lang w:eastAsia="de-DE"/>
              </w:rPr>
              <w:t>&lt;xs:element</w:t>
            </w:r>
            <w:r w:rsidR="001F050B" w:rsidRPr="00651DD0">
              <w:rPr>
                <w:noProof w:val="0"/>
                <w:color w:val="F5844C"/>
                <w:lang w:eastAsia="de-DE"/>
              </w:rPr>
              <w:t xml:space="preserve"> name</w:t>
            </w:r>
            <w:r w:rsidR="001F050B" w:rsidRPr="00651DD0">
              <w:rPr>
                <w:noProof w:val="0"/>
                <w:color w:val="FF8040"/>
                <w:lang w:eastAsia="de-DE"/>
              </w:rPr>
              <w:t>=</w:t>
            </w:r>
            <w:r w:rsidR="001F050B" w:rsidRPr="00651DD0">
              <w:rPr>
                <w:noProof w:val="0"/>
                <w:lang w:eastAsia="de-DE"/>
              </w:rPr>
              <w:t>"InitialPlayoutDelay"</w:t>
            </w:r>
            <w:r w:rsidR="001F050B" w:rsidRPr="00651DD0">
              <w:rPr>
                <w:noProof w:val="0"/>
                <w:color w:val="F5844C"/>
                <w:lang w:eastAsia="de-DE"/>
              </w:rPr>
              <w:t xml:space="preserve"> type</w:t>
            </w:r>
            <w:r w:rsidR="001F050B" w:rsidRPr="00651DD0">
              <w:rPr>
                <w:noProof w:val="0"/>
                <w:color w:val="FF8040"/>
                <w:lang w:eastAsia="de-DE"/>
              </w:rPr>
              <w:t>=</w:t>
            </w:r>
            <w:r w:rsidR="001F050B" w:rsidRPr="00651DD0">
              <w:rPr>
                <w:noProof w:val="0"/>
                <w:lang w:eastAsia="de-DE"/>
              </w:rPr>
              <w:t>"xs:unsignedInt"</w:t>
            </w:r>
            <w:r w:rsidR="001F050B" w:rsidRPr="00651DD0">
              <w:rPr>
                <w:noProof w:val="0"/>
                <w:color w:val="000096"/>
                <w:lang w:eastAsia="de-DE"/>
              </w:rPr>
              <w:t>/&gt;</w:t>
            </w:r>
            <w:r w:rsidR="001F050B" w:rsidRPr="00651DD0">
              <w:rPr>
                <w:noProof w:val="0"/>
                <w:color w:val="000000"/>
                <w:lang w:eastAsia="de-DE"/>
              </w:rPr>
              <w:br/>
              <w:t xml:space="preserve">            </w:t>
            </w:r>
            <w:r w:rsidR="001F050B" w:rsidRPr="00651DD0">
              <w:rPr>
                <w:noProof w:val="0"/>
                <w:color w:val="003296"/>
                <w:lang w:eastAsia="de-DE"/>
              </w:rPr>
              <w:t>&lt;xs:element</w:t>
            </w:r>
            <w:r w:rsidR="001F050B" w:rsidRPr="00651DD0">
              <w:rPr>
                <w:noProof w:val="0"/>
                <w:color w:val="F5844C"/>
                <w:lang w:eastAsia="de-DE"/>
              </w:rPr>
              <w:t xml:space="preserve"> name</w:t>
            </w:r>
            <w:r w:rsidR="001F050B" w:rsidRPr="00651DD0">
              <w:rPr>
                <w:noProof w:val="0"/>
                <w:color w:val="FF8040"/>
                <w:lang w:eastAsia="de-DE"/>
              </w:rPr>
              <w:t>=</w:t>
            </w:r>
            <w:r w:rsidR="001F050B" w:rsidRPr="00651DD0">
              <w:rPr>
                <w:noProof w:val="0"/>
                <w:lang w:eastAsia="de-DE"/>
              </w:rPr>
              <w:t>"BufferLevel"</w:t>
            </w:r>
            <w:r w:rsidR="001F050B" w:rsidRPr="00651DD0">
              <w:rPr>
                <w:noProof w:val="0"/>
                <w:color w:val="F5844C"/>
                <w:lang w:eastAsia="de-DE"/>
              </w:rPr>
              <w:t xml:space="preserve"> type</w:t>
            </w:r>
            <w:r w:rsidR="001F050B" w:rsidRPr="00651DD0">
              <w:rPr>
                <w:noProof w:val="0"/>
                <w:color w:val="FF8040"/>
                <w:lang w:eastAsia="de-DE"/>
              </w:rPr>
              <w:t>=</w:t>
            </w:r>
            <w:r w:rsidR="001F050B" w:rsidRPr="00651DD0">
              <w:rPr>
                <w:noProof w:val="0"/>
                <w:lang w:eastAsia="de-DE"/>
              </w:rPr>
              <w:t>"BufferLevelType"</w:t>
            </w:r>
            <w:r w:rsidR="001F050B" w:rsidRPr="00651DD0">
              <w:rPr>
                <w:noProof w:val="0"/>
                <w:color w:val="000096"/>
                <w:lang w:eastAsia="de-DE"/>
              </w:rPr>
              <w:t>/&gt;</w:t>
            </w:r>
            <w:r w:rsidR="001F050B" w:rsidRPr="00651DD0">
              <w:rPr>
                <w:noProof w:val="0"/>
                <w:color w:val="000000"/>
                <w:lang w:eastAsia="de-DE"/>
              </w:rPr>
              <w:br/>
              <w:t xml:space="preserve">            </w:t>
            </w:r>
            <w:r w:rsidR="001F050B" w:rsidRPr="00651DD0">
              <w:rPr>
                <w:noProof w:val="0"/>
                <w:color w:val="003296"/>
                <w:lang w:eastAsia="de-DE"/>
              </w:rPr>
              <w:t>&lt;xs:element</w:t>
            </w:r>
            <w:r w:rsidR="001F050B" w:rsidRPr="00651DD0">
              <w:rPr>
                <w:noProof w:val="0"/>
                <w:color w:val="F5844C"/>
                <w:lang w:eastAsia="de-DE"/>
              </w:rPr>
              <w:t xml:space="preserve"> name</w:t>
            </w:r>
            <w:r w:rsidR="001F050B" w:rsidRPr="00651DD0">
              <w:rPr>
                <w:noProof w:val="0"/>
                <w:color w:val="FF8040"/>
                <w:lang w:eastAsia="de-DE"/>
              </w:rPr>
              <w:t>=</w:t>
            </w:r>
            <w:r w:rsidR="001F050B" w:rsidRPr="00651DD0">
              <w:rPr>
                <w:noProof w:val="0"/>
                <w:lang w:eastAsia="de-DE"/>
              </w:rPr>
              <w:t>"PlayList"</w:t>
            </w:r>
            <w:r w:rsidR="001F050B" w:rsidRPr="00651DD0">
              <w:rPr>
                <w:noProof w:val="0"/>
                <w:color w:val="F5844C"/>
                <w:lang w:eastAsia="de-DE"/>
              </w:rPr>
              <w:t xml:space="preserve"> type</w:t>
            </w:r>
            <w:r w:rsidR="001F050B" w:rsidRPr="00651DD0">
              <w:rPr>
                <w:noProof w:val="0"/>
                <w:color w:val="FF8040"/>
                <w:lang w:eastAsia="de-DE"/>
              </w:rPr>
              <w:t>=</w:t>
            </w:r>
            <w:r w:rsidR="001F050B" w:rsidRPr="00651DD0">
              <w:rPr>
                <w:noProof w:val="0"/>
                <w:lang w:eastAsia="de-DE"/>
              </w:rPr>
              <w:t>"PlayListType"</w:t>
            </w:r>
            <w:r w:rsidR="001F050B" w:rsidRPr="00651DD0">
              <w:rPr>
                <w:noProof w:val="0"/>
                <w:color w:val="000096"/>
                <w:lang w:eastAsia="de-DE"/>
              </w:rPr>
              <w:t>/&gt;</w:t>
            </w:r>
            <w:r w:rsidR="001F050B" w:rsidRPr="00651DD0">
              <w:rPr>
                <w:noProof w:val="0"/>
                <w:color w:val="000000"/>
                <w:lang w:eastAsia="de-DE"/>
              </w:rPr>
              <w:br/>
              <w:t xml:space="preserve">            </w:t>
            </w:r>
            <w:r w:rsidR="001F050B" w:rsidRPr="00651DD0">
              <w:rPr>
                <w:noProof w:val="0"/>
                <w:color w:val="003296"/>
                <w:lang w:eastAsia="de-DE"/>
              </w:rPr>
              <w:t>&lt;xs:element</w:t>
            </w:r>
            <w:r w:rsidR="001F050B" w:rsidRPr="00651DD0">
              <w:rPr>
                <w:noProof w:val="0"/>
                <w:color w:val="F5844C"/>
                <w:lang w:eastAsia="de-DE"/>
              </w:rPr>
              <w:t xml:space="preserve"> name</w:t>
            </w:r>
            <w:r w:rsidR="001F050B" w:rsidRPr="00651DD0">
              <w:rPr>
                <w:noProof w:val="0"/>
                <w:color w:val="FF8040"/>
                <w:lang w:eastAsia="de-DE"/>
              </w:rPr>
              <w:t>=</w:t>
            </w:r>
            <w:r w:rsidR="001F050B" w:rsidRPr="00651DD0">
              <w:rPr>
                <w:noProof w:val="0"/>
                <w:lang w:eastAsia="de-DE"/>
              </w:rPr>
              <w:t>"MPDInformation"</w:t>
            </w:r>
            <w:r w:rsidR="001F050B" w:rsidRPr="00651DD0">
              <w:rPr>
                <w:noProof w:val="0"/>
                <w:color w:val="F5844C"/>
                <w:lang w:eastAsia="de-DE"/>
              </w:rPr>
              <w:t xml:space="preserve"> type</w:t>
            </w:r>
            <w:r w:rsidR="001F050B" w:rsidRPr="00651DD0">
              <w:rPr>
                <w:noProof w:val="0"/>
                <w:color w:val="FF8040"/>
                <w:lang w:eastAsia="de-DE"/>
              </w:rPr>
              <w:t>=</w:t>
            </w:r>
            <w:r w:rsidR="001F050B" w:rsidRPr="00651DD0">
              <w:rPr>
                <w:noProof w:val="0"/>
                <w:lang w:eastAsia="de-DE"/>
              </w:rPr>
              <w:t>"MpdInformationType"</w:t>
            </w:r>
            <w:r w:rsidR="001F050B" w:rsidRPr="00651DD0">
              <w:rPr>
                <w:noProof w:val="0"/>
                <w:color w:val="F5844C"/>
                <w:lang w:eastAsia="de-DE"/>
              </w:rPr>
              <w:t xml:space="preserve"> maxOccurs</w:t>
            </w:r>
            <w:r w:rsidR="001F050B" w:rsidRPr="00651DD0">
              <w:rPr>
                <w:noProof w:val="0"/>
                <w:color w:val="FF8040"/>
                <w:lang w:eastAsia="de-DE"/>
              </w:rPr>
              <w:t>=</w:t>
            </w:r>
            <w:r w:rsidR="001F050B" w:rsidRPr="00651DD0">
              <w:rPr>
                <w:noProof w:val="0"/>
                <w:lang w:eastAsia="de-DE"/>
              </w:rPr>
              <w:t>"unbounded"</w:t>
            </w:r>
            <w:r w:rsidR="001F050B" w:rsidRPr="00651DD0">
              <w:rPr>
                <w:noProof w:val="0"/>
                <w:color w:val="000096"/>
                <w:lang w:eastAsia="de-DE"/>
              </w:rPr>
              <w:t>/&gt;</w:t>
            </w:r>
            <w:r w:rsidR="001F050B" w:rsidRPr="00651DD0">
              <w:rPr>
                <w:noProof w:val="0"/>
                <w:color w:val="000000"/>
                <w:lang w:eastAsia="de-DE"/>
              </w:rPr>
              <w:br/>
              <w:t xml:space="preserve">            </w:t>
            </w:r>
            <w:r w:rsidR="001F050B" w:rsidRPr="00651DD0">
              <w:rPr>
                <w:noProof w:val="0"/>
                <w:color w:val="003296"/>
                <w:lang w:eastAsia="de-DE"/>
              </w:rPr>
              <w:t>&lt;xs:element</w:t>
            </w:r>
            <w:r w:rsidR="001F050B" w:rsidRPr="00651DD0">
              <w:rPr>
                <w:noProof w:val="0"/>
                <w:color w:val="F5844C"/>
                <w:lang w:eastAsia="de-DE"/>
              </w:rPr>
              <w:t xml:space="preserve"> name</w:t>
            </w:r>
            <w:r w:rsidR="001F050B" w:rsidRPr="00651DD0">
              <w:rPr>
                <w:noProof w:val="0"/>
                <w:color w:val="FF8040"/>
                <w:lang w:eastAsia="de-DE"/>
              </w:rPr>
              <w:t>=</w:t>
            </w:r>
            <w:r w:rsidR="001F050B" w:rsidRPr="00651DD0">
              <w:rPr>
                <w:noProof w:val="0"/>
                <w:lang w:eastAsia="de-DE"/>
              </w:rPr>
              <w:t>"PlayoutDelayforMediaStartup"</w:t>
            </w:r>
            <w:r w:rsidR="001F050B" w:rsidRPr="00651DD0">
              <w:rPr>
                <w:noProof w:val="0"/>
                <w:color w:val="F5844C"/>
                <w:lang w:eastAsia="de-DE"/>
              </w:rPr>
              <w:t xml:space="preserve"> type</w:t>
            </w:r>
            <w:r w:rsidR="001F050B" w:rsidRPr="00651DD0">
              <w:rPr>
                <w:noProof w:val="0"/>
                <w:color w:val="FF8040"/>
                <w:lang w:eastAsia="de-DE"/>
              </w:rPr>
              <w:t>=</w:t>
            </w:r>
            <w:r w:rsidR="001F050B" w:rsidRPr="00651DD0">
              <w:rPr>
                <w:noProof w:val="0"/>
                <w:lang w:eastAsia="de-DE"/>
              </w:rPr>
              <w:t>"xs:unsignedInt"</w:t>
            </w:r>
            <w:r w:rsidR="001F050B" w:rsidRPr="00651DD0">
              <w:rPr>
                <w:noProof w:val="0"/>
                <w:color w:val="000096"/>
                <w:lang w:eastAsia="de-DE"/>
              </w:rPr>
              <w:t>/&gt;</w:t>
            </w:r>
          </w:p>
          <w:p w:rsidR="001F050B" w:rsidRPr="00651DD0" w:rsidRDefault="001F050B" w:rsidP="00E51A87">
            <w:pPr>
              <w:pStyle w:val="PL"/>
              <w:rPr>
                <w:noProof w:val="0"/>
                <w:color w:val="000096"/>
                <w:lang w:eastAsia="de-DE"/>
              </w:rPr>
            </w:pPr>
            <w:r w:rsidRPr="00651DD0">
              <w:rPr>
                <w:noProof w:val="0"/>
                <w:color w:val="000000"/>
                <w:lang w:eastAsia="de-DE"/>
              </w:rPr>
              <w:t xml:space="preserve">        </w:t>
            </w:r>
            <w:r w:rsidRPr="00651DD0">
              <w:rPr>
                <w:noProof w:val="0"/>
                <w:color w:val="003296"/>
                <w:lang w:eastAsia="de-DE"/>
              </w:rPr>
              <w:t>&lt;/xs:choice&gt;</w:t>
            </w:r>
            <w:r w:rsidRPr="00651DD0">
              <w:rPr>
                <w:noProof w:val="0"/>
                <w:color w:val="000000"/>
                <w:lang w:eastAsia="de-DE"/>
              </w:rPr>
              <w:br/>
              <w:t xml:space="preserve">        </w:t>
            </w:r>
            <w:r w:rsidRPr="00651DD0">
              <w:rPr>
                <w:noProof w:val="0"/>
                <w:color w:val="003296"/>
                <w:lang w:eastAsia="de-DE"/>
              </w:rPr>
              <w:t>&lt;xs:anyAttribute</w:t>
            </w:r>
            <w:r w:rsidRPr="00651DD0">
              <w:rPr>
                <w:noProof w:val="0"/>
                <w:color w:val="F5844C"/>
                <w:lang w:eastAsia="de-DE"/>
              </w:rPr>
              <w:t xml:space="preserve"> processContents</w:t>
            </w:r>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&lt;/xs:complexType&gt;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&lt;xs:complexType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"HttpListType"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&lt;xs:choice&gt;</w:t>
            </w:r>
            <w:r w:rsidRPr="00651DD0">
              <w:rPr>
                <w:noProof w:val="0"/>
                <w:color w:val="000000"/>
                <w:lang w:eastAsia="de-DE"/>
              </w:rPr>
              <w:br/>
              <w:t xml:space="preserve">            </w:t>
            </w:r>
            <w:r w:rsidRPr="00651DD0">
              <w:rPr>
                <w:noProof w:val="0"/>
                <w:color w:val="003296"/>
                <w:lang w:eastAsia="de-DE"/>
              </w:rPr>
              <w:t>&lt;xs:element</w:t>
            </w:r>
            <w:r w:rsidRPr="00651DD0">
              <w:rPr>
                <w:noProof w:val="0"/>
                <w:color w:val="F5844C"/>
                <w:lang w:eastAsia="de-DE"/>
              </w:rPr>
              <w:t xml:space="preserve"> name</w:t>
            </w:r>
            <w:r w:rsidRPr="00651DD0">
              <w:rPr>
                <w:noProof w:val="0"/>
                <w:color w:val="FF8040"/>
                <w:lang w:eastAsia="de-DE"/>
              </w:rPr>
              <w:t>=</w:t>
            </w:r>
            <w:r w:rsidRPr="00651DD0">
              <w:rPr>
                <w:noProof w:val="0"/>
                <w:lang w:eastAsia="de-DE"/>
              </w:rPr>
              <w:t>"HttpListEntry"</w:t>
            </w:r>
            <w:r w:rsidRPr="00651DD0">
              <w:rPr>
                <w:noProof w:val="0"/>
                <w:color w:val="F5844C"/>
                <w:lang w:eastAsia="de-DE"/>
              </w:rPr>
              <w:t xml:space="preserve"> type</w:t>
            </w:r>
            <w:r w:rsidRPr="00651DD0">
              <w:rPr>
                <w:noProof w:val="0"/>
                <w:color w:val="FF8040"/>
                <w:lang w:eastAsia="de-DE"/>
              </w:rPr>
              <w:t>=</w:t>
            </w:r>
            <w:r w:rsidRPr="00651DD0">
              <w:rPr>
                <w:noProof w:val="0"/>
                <w:lang w:eastAsia="de-DE"/>
              </w:rPr>
              <w:t>"HttpListEntryType"</w:t>
            </w:r>
            <w:r w:rsidRPr="00651DD0">
              <w:rPr>
                <w:noProof w:val="0"/>
                <w:color w:val="F5844C"/>
                <w:lang w:eastAsia="de-DE"/>
              </w:rPr>
              <w:t xml:space="preserve"> maxOccurs</w:t>
            </w:r>
            <w:r w:rsidRPr="00651DD0">
              <w:rPr>
                <w:noProof w:val="0"/>
                <w:color w:val="FF8040"/>
                <w:lang w:eastAsia="de-DE"/>
              </w:rPr>
              <w:t>=</w:t>
            </w:r>
            <w:r w:rsidRPr="00651DD0">
              <w:rPr>
                <w:noProof w:val="0"/>
                <w:lang w:eastAsia="de-DE"/>
              </w:rPr>
              <w:t>"unbounded"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&lt;/xs:choice&gt;</w:t>
            </w:r>
            <w:r w:rsidRPr="00651DD0">
              <w:rPr>
                <w:noProof w:val="0"/>
                <w:color w:val="000000"/>
                <w:lang w:eastAsia="de-DE"/>
              </w:rPr>
              <w:br/>
              <w:t xml:space="preserve">        </w:t>
            </w:r>
            <w:r w:rsidRPr="00651DD0">
              <w:rPr>
                <w:noProof w:val="0"/>
                <w:color w:val="003296"/>
                <w:lang w:eastAsia="de-DE"/>
              </w:rPr>
              <w:t>&lt;xs:anyAttribute</w:t>
            </w:r>
            <w:r w:rsidRPr="00651DD0">
              <w:rPr>
                <w:noProof w:val="0"/>
                <w:color w:val="F5844C"/>
                <w:lang w:eastAsia="de-DE"/>
              </w:rPr>
              <w:t xml:space="preserve"> processContents</w:t>
            </w:r>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&lt;/xs:complexType&gt;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&lt;xs:complexType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"HttpListEntryType"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&lt;xs:choice&gt;</w:t>
            </w:r>
            <w:r w:rsidRPr="00651DD0">
              <w:rPr>
                <w:noProof w:val="0"/>
                <w:color w:val="000000"/>
                <w:lang w:eastAsia="de-DE"/>
              </w:rPr>
              <w:br/>
              <w:t xml:space="preserve">            </w:t>
            </w:r>
            <w:r w:rsidRPr="00651DD0">
              <w:rPr>
                <w:noProof w:val="0"/>
                <w:color w:val="003296"/>
                <w:lang w:eastAsia="de-DE"/>
              </w:rPr>
              <w:t>&lt;xs:element</w:t>
            </w:r>
            <w:r w:rsidRPr="00651DD0">
              <w:rPr>
                <w:noProof w:val="0"/>
                <w:color w:val="F5844C"/>
                <w:lang w:eastAsia="de-DE"/>
              </w:rPr>
              <w:t xml:space="preserve"> name</w:t>
            </w:r>
            <w:r w:rsidRPr="00651DD0">
              <w:rPr>
                <w:noProof w:val="0"/>
                <w:color w:val="FF8040"/>
                <w:lang w:eastAsia="de-DE"/>
              </w:rPr>
              <w:t>=</w:t>
            </w:r>
            <w:r w:rsidRPr="00651DD0">
              <w:rPr>
                <w:noProof w:val="0"/>
                <w:lang w:eastAsia="de-DE"/>
              </w:rPr>
              <w:t>"Trace"</w:t>
            </w:r>
            <w:r w:rsidRPr="00651DD0">
              <w:rPr>
                <w:noProof w:val="0"/>
                <w:color w:val="F5844C"/>
                <w:lang w:eastAsia="de-DE"/>
              </w:rPr>
              <w:t xml:space="preserve"> type</w:t>
            </w:r>
            <w:r w:rsidRPr="00651DD0">
              <w:rPr>
                <w:noProof w:val="0"/>
                <w:color w:val="FF8040"/>
                <w:lang w:eastAsia="de-DE"/>
              </w:rPr>
              <w:t>=</w:t>
            </w:r>
            <w:r w:rsidRPr="00651DD0">
              <w:rPr>
                <w:noProof w:val="0"/>
                <w:lang w:eastAsia="de-DE"/>
              </w:rPr>
              <w:t>"HttpThroughputTraceType"</w:t>
            </w:r>
            <w:r w:rsidRPr="00651DD0">
              <w:rPr>
                <w:noProof w:val="0"/>
                <w:color w:val="F5844C"/>
                <w:lang w:eastAsia="de-DE"/>
              </w:rPr>
              <w:t xml:space="preserve"> maxOccurs</w:t>
            </w:r>
            <w:r w:rsidRPr="00651DD0">
              <w:rPr>
                <w:noProof w:val="0"/>
                <w:color w:val="FF8040"/>
                <w:lang w:eastAsia="de-DE"/>
              </w:rPr>
              <w:t>=</w:t>
            </w:r>
            <w:r w:rsidRPr="00651DD0">
              <w:rPr>
                <w:noProof w:val="0"/>
                <w:lang w:eastAsia="de-DE"/>
              </w:rPr>
              <w:t>"unbounded"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&lt;/xs:choice&gt;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"tcpid"</w:t>
            </w:r>
            <w:r w:rsidRPr="00651DD0">
              <w:rPr>
                <w:noProof w:val="0"/>
                <w:color w:val="F5844C"/>
                <w:lang w:eastAsia="de-DE"/>
              </w:rPr>
              <w:t xml:space="preserve"> type</w:t>
            </w:r>
            <w:r w:rsidRPr="00651DD0">
              <w:rPr>
                <w:noProof w:val="0"/>
                <w:color w:val="FF8040"/>
                <w:lang w:eastAsia="de-DE"/>
              </w:rPr>
              <w:t>=</w:t>
            </w:r>
            <w:r w:rsidRPr="00651DD0">
              <w:rPr>
                <w:noProof w:val="0"/>
                <w:lang w:eastAsia="de-DE"/>
              </w:rPr>
              <w:t>"xs:unsignedInt"</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"type"</w:t>
            </w:r>
            <w:r w:rsidRPr="00651DD0">
              <w:rPr>
                <w:noProof w:val="0"/>
                <w:color w:val="F5844C"/>
                <w:lang w:eastAsia="de-DE"/>
              </w:rPr>
              <w:t xml:space="preserve"> type</w:t>
            </w:r>
            <w:r w:rsidRPr="00651DD0">
              <w:rPr>
                <w:noProof w:val="0"/>
                <w:color w:val="FF8040"/>
                <w:lang w:eastAsia="de-DE"/>
              </w:rPr>
              <w:t>=</w:t>
            </w:r>
            <w:r w:rsidRPr="00651DD0">
              <w:rPr>
                <w:noProof w:val="0"/>
                <w:lang w:eastAsia="de-DE"/>
              </w:rPr>
              <w:t>"ExtensibleHttpEntryResourceType"</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"url"</w:t>
            </w:r>
            <w:r w:rsidRPr="00651DD0">
              <w:rPr>
                <w:noProof w:val="0"/>
                <w:color w:val="F5844C"/>
                <w:lang w:eastAsia="de-DE"/>
              </w:rPr>
              <w:t xml:space="preserve"> type</w:t>
            </w:r>
            <w:r w:rsidRPr="00651DD0">
              <w:rPr>
                <w:noProof w:val="0"/>
                <w:color w:val="FF8040"/>
                <w:lang w:eastAsia="de-DE"/>
              </w:rPr>
              <w:t>=</w:t>
            </w:r>
            <w:r w:rsidRPr="00651DD0">
              <w:rPr>
                <w:noProof w:val="0"/>
                <w:lang w:eastAsia="de-DE"/>
              </w:rPr>
              <w:t>"xs:string"</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"actualUrl"</w:t>
            </w:r>
            <w:r w:rsidRPr="00651DD0">
              <w:rPr>
                <w:noProof w:val="0"/>
                <w:color w:val="F5844C"/>
                <w:lang w:eastAsia="de-DE"/>
              </w:rPr>
              <w:t xml:space="preserve"> type</w:t>
            </w:r>
            <w:r w:rsidRPr="00651DD0">
              <w:rPr>
                <w:noProof w:val="0"/>
                <w:color w:val="FF8040"/>
                <w:lang w:eastAsia="de-DE"/>
              </w:rPr>
              <w:t>=</w:t>
            </w:r>
            <w:r w:rsidRPr="00651DD0">
              <w:rPr>
                <w:noProof w:val="0"/>
                <w:lang w:eastAsia="de-DE"/>
              </w:rPr>
              <w:t>"xs:string"</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"range"</w:t>
            </w:r>
            <w:r w:rsidRPr="00651DD0">
              <w:rPr>
                <w:noProof w:val="0"/>
                <w:color w:val="F5844C"/>
                <w:lang w:eastAsia="de-DE"/>
              </w:rPr>
              <w:t xml:space="preserve"> type</w:t>
            </w:r>
            <w:r w:rsidRPr="00651DD0">
              <w:rPr>
                <w:noProof w:val="0"/>
                <w:color w:val="FF8040"/>
                <w:lang w:eastAsia="de-DE"/>
              </w:rPr>
              <w:t>=</w:t>
            </w:r>
            <w:r w:rsidRPr="00651DD0">
              <w:rPr>
                <w:noProof w:val="0"/>
                <w:lang w:eastAsia="de-DE"/>
              </w:rPr>
              <w:t>"xs:string"</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"trequest"</w:t>
            </w:r>
            <w:r w:rsidRPr="00651DD0">
              <w:rPr>
                <w:noProof w:val="0"/>
                <w:color w:val="F5844C"/>
                <w:lang w:eastAsia="de-DE"/>
              </w:rPr>
              <w:t xml:space="preserve"> type</w:t>
            </w:r>
            <w:r w:rsidRPr="00651DD0">
              <w:rPr>
                <w:noProof w:val="0"/>
                <w:color w:val="FF8040"/>
                <w:lang w:eastAsia="de-DE"/>
              </w:rPr>
              <w:t>=</w:t>
            </w:r>
            <w:r w:rsidRPr="00651DD0">
              <w:rPr>
                <w:noProof w:val="0"/>
                <w:lang w:eastAsia="de-DE"/>
              </w:rPr>
              <w:t>"xs:dateTime"</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"tresponse"</w:t>
            </w:r>
            <w:r w:rsidRPr="00651DD0">
              <w:rPr>
                <w:noProof w:val="0"/>
                <w:color w:val="F5844C"/>
                <w:lang w:eastAsia="de-DE"/>
              </w:rPr>
              <w:t xml:space="preserve"> type</w:t>
            </w:r>
            <w:r w:rsidRPr="00651DD0">
              <w:rPr>
                <w:noProof w:val="0"/>
                <w:color w:val="FF8040"/>
                <w:lang w:eastAsia="de-DE"/>
              </w:rPr>
              <w:t>=</w:t>
            </w:r>
            <w:r w:rsidRPr="00651DD0">
              <w:rPr>
                <w:noProof w:val="0"/>
                <w:lang w:eastAsia="de-DE"/>
              </w:rPr>
              <w:t>"xs:dateTime"</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"responsecode"</w:t>
            </w:r>
            <w:r w:rsidRPr="00651DD0">
              <w:rPr>
                <w:noProof w:val="0"/>
                <w:color w:val="F5844C"/>
                <w:lang w:eastAsia="de-DE"/>
              </w:rPr>
              <w:t xml:space="preserve"> type</w:t>
            </w:r>
            <w:r w:rsidRPr="00651DD0">
              <w:rPr>
                <w:noProof w:val="0"/>
                <w:color w:val="FF8040"/>
                <w:lang w:eastAsia="de-DE"/>
              </w:rPr>
              <w:t>=</w:t>
            </w:r>
            <w:r w:rsidRPr="00651DD0">
              <w:rPr>
                <w:noProof w:val="0"/>
                <w:lang w:eastAsia="de-DE"/>
              </w:rPr>
              <w:t>"xs:unsignedInt"</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"interval"</w:t>
            </w:r>
            <w:r w:rsidRPr="00651DD0">
              <w:rPr>
                <w:noProof w:val="0"/>
                <w:color w:val="F5844C"/>
                <w:lang w:eastAsia="de-DE"/>
              </w:rPr>
              <w:t xml:space="preserve"> type</w:t>
            </w:r>
            <w:r w:rsidRPr="00651DD0">
              <w:rPr>
                <w:noProof w:val="0"/>
                <w:color w:val="FF8040"/>
                <w:lang w:eastAsia="de-DE"/>
              </w:rPr>
              <w:t>=</w:t>
            </w:r>
            <w:r w:rsidRPr="00651DD0">
              <w:rPr>
                <w:noProof w:val="0"/>
                <w:lang w:eastAsia="de-DE"/>
              </w:rPr>
              <w:t>"xs:unsignedInt"</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&lt;xs:anyAttribute</w:t>
            </w:r>
            <w:r w:rsidRPr="00651DD0">
              <w:rPr>
                <w:noProof w:val="0"/>
                <w:color w:val="F5844C"/>
                <w:lang w:eastAsia="de-DE"/>
              </w:rPr>
              <w:t xml:space="preserve"> processContents</w:t>
            </w:r>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&lt;/xs:complexType&gt;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&lt;xs:simpleType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"HttpEntryResourceType"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&lt;xs:restriction</w:t>
            </w:r>
            <w:r w:rsidRPr="00651DD0">
              <w:rPr>
                <w:noProof w:val="0"/>
                <w:color w:val="F5844C"/>
                <w:lang w:eastAsia="de-DE"/>
              </w:rPr>
              <w:t xml:space="preserve"> base</w:t>
            </w:r>
            <w:r w:rsidRPr="00651DD0">
              <w:rPr>
                <w:noProof w:val="0"/>
                <w:color w:val="FF8040"/>
                <w:lang w:eastAsia="de-DE"/>
              </w:rPr>
              <w:t>=</w:t>
            </w:r>
            <w:r w:rsidRPr="00651DD0">
              <w:rPr>
                <w:noProof w:val="0"/>
                <w:lang w:eastAsia="de-DE"/>
              </w:rPr>
              <w:t>"xs:string"</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"MPD"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"MPDDeltaFile"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"XLinkExpansion"</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"InitializationSegment"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"IndexSegment"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"MediaSegment"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&lt;/xs:restriction&gt;</w:t>
            </w:r>
            <w:r w:rsidRPr="00651DD0">
              <w:rPr>
                <w:noProof w:val="0"/>
                <w:color w:val="000000"/>
                <w:lang w:eastAsia="de-DE"/>
              </w:rPr>
              <w:br/>
              <w:t xml:space="preserve">    </w:t>
            </w:r>
            <w:r w:rsidRPr="00651DD0">
              <w:rPr>
                <w:noProof w:val="0"/>
                <w:color w:val="003296"/>
                <w:lang w:eastAsia="de-DE"/>
              </w:rPr>
              <w:t>&lt;/xs:simpleType&gt;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&lt;xs:simpleType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"StringPatternType"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&lt;xs:restriction</w:t>
            </w:r>
            <w:r w:rsidRPr="00651DD0">
              <w:rPr>
                <w:noProof w:val="0"/>
                <w:color w:val="F5844C"/>
                <w:lang w:eastAsia="de-DE"/>
              </w:rPr>
              <w:t xml:space="preserve"> base</w:t>
            </w:r>
            <w:r w:rsidRPr="00651DD0">
              <w:rPr>
                <w:noProof w:val="0"/>
                <w:color w:val="FF8040"/>
                <w:lang w:eastAsia="de-DE"/>
              </w:rPr>
              <w:t>=</w:t>
            </w:r>
            <w:r w:rsidRPr="00651DD0">
              <w:rPr>
                <w:noProof w:val="0"/>
                <w:lang w:eastAsia="de-DE"/>
              </w:rPr>
              <w:t>"xs:string"</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&lt;xs:pattern</w:t>
            </w:r>
            <w:r w:rsidRPr="00651DD0">
              <w:rPr>
                <w:noProof w:val="0"/>
                <w:color w:val="F5844C"/>
                <w:lang w:eastAsia="de-DE"/>
              </w:rPr>
              <w:t xml:space="preserve"> value</w:t>
            </w:r>
            <w:r w:rsidRPr="00651DD0">
              <w:rPr>
                <w:noProof w:val="0"/>
                <w:color w:val="FF8040"/>
                <w:lang w:eastAsia="de-DE"/>
              </w:rPr>
              <w:t>=</w:t>
            </w:r>
            <w:r w:rsidRPr="00651DD0">
              <w:rPr>
                <w:noProof w:val="0"/>
                <w:lang w:eastAsia="de-DE"/>
              </w:rPr>
              <w:t>"x:\S.*"</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&lt;/xs:restriction&gt;</w:t>
            </w:r>
            <w:r w:rsidRPr="00651DD0">
              <w:rPr>
                <w:noProof w:val="0"/>
                <w:color w:val="000000"/>
                <w:lang w:eastAsia="de-DE"/>
              </w:rPr>
              <w:br/>
              <w:t xml:space="preserve">    </w:t>
            </w:r>
            <w:r w:rsidRPr="00651DD0">
              <w:rPr>
                <w:noProof w:val="0"/>
                <w:color w:val="003296"/>
                <w:lang w:eastAsia="de-DE"/>
              </w:rPr>
              <w:t>&lt;/xs:simpleType&gt;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&lt;xs:simpleType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"ExtensibleHttpEntryResourceType"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&lt;xs:union</w:t>
            </w:r>
            <w:r w:rsidRPr="00651DD0">
              <w:rPr>
                <w:noProof w:val="0"/>
                <w:color w:val="F5844C"/>
                <w:lang w:eastAsia="de-DE"/>
              </w:rPr>
              <w:t xml:space="preserve"> memberTypes</w:t>
            </w:r>
            <w:r w:rsidRPr="00651DD0">
              <w:rPr>
                <w:noProof w:val="0"/>
                <w:color w:val="FF8040"/>
                <w:lang w:eastAsia="de-DE"/>
              </w:rPr>
              <w:t>=</w:t>
            </w:r>
            <w:r w:rsidRPr="00651DD0">
              <w:rPr>
                <w:noProof w:val="0"/>
                <w:lang w:eastAsia="de-DE"/>
              </w:rPr>
              <w:t>"HttpEntryResourceType StringPatternType"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&lt;/xs:simpleType&gt;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&lt;xs:complexType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"HttpThroughputTraceType"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"s"</w:t>
            </w:r>
            <w:r w:rsidRPr="00651DD0">
              <w:rPr>
                <w:noProof w:val="0"/>
                <w:color w:val="F5844C"/>
                <w:lang w:eastAsia="de-DE"/>
              </w:rPr>
              <w:t xml:space="preserve"> type</w:t>
            </w:r>
            <w:r w:rsidRPr="00651DD0">
              <w:rPr>
                <w:noProof w:val="0"/>
                <w:color w:val="FF8040"/>
                <w:lang w:eastAsia="de-DE"/>
              </w:rPr>
              <w:t>=</w:t>
            </w:r>
            <w:r w:rsidRPr="00651DD0">
              <w:rPr>
                <w:noProof w:val="0"/>
                <w:lang w:eastAsia="de-DE"/>
              </w:rPr>
              <w:t>"xs:dateTime"</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"d"</w:t>
            </w:r>
            <w:r w:rsidRPr="00651DD0">
              <w:rPr>
                <w:noProof w:val="0"/>
                <w:color w:val="F5844C"/>
                <w:lang w:eastAsia="de-DE"/>
              </w:rPr>
              <w:t xml:space="preserve"> type</w:t>
            </w:r>
            <w:r w:rsidRPr="00651DD0">
              <w:rPr>
                <w:noProof w:val="0"/>
                <w:color w:val="FF8040"/>
                <w:lang w:eastAsia="de-DE"/>
              </w:rPr>
              <w:t>=</w:t>
            </w:r>
            <w:r w:rsidRPr="00651DD0">
              <w:rPr>
                <w:noProof w:val="0"/>
                <w:lang w:eastAsia="de-DE"/>
              </w:rPr>
              <w:t>"xs:unsignedInt"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"b"</w:t>
            </w:r>
            <w:r w:rsidRPr="00651DD0">
              <w:rPr>
                <w:noProof w:val="0"/>
                <w:color w:val="F5844C"/>
                <w:lang w:eastAsia="de-DE"/>
              </w:rPr>
              <w:t xml:space="preserve"> type</w:t>
            </w:r>
            <w:r w:rsidRPr="00651DD0">
              <w:rPr>
                <w:noProof w:val="0"/>
                <w:color w:val="FF8040"/>
                <w:lang w:eastAsia="de-DE"/>
              </w:rPr>
              <w:t>=</w:t>
            </w:r>
            <w:r w:rsidRPr="00651DD0">
              <w:rPr>
                <w:noProof w:val="0"/>
                <w:lang w:eastAsia="de-DE"/>
              </w:rPr>
              <w:t>"UnsignedIntVectorType"</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&lt;xs:anyAttribute</w:t>
            </w:r>
            <w:r w:rsidRPr="00651DD0">
              <w:rPr>
                <w:noProof w:val="0"/>
                <w:color w:val="F5844C"/>
                <w:lang w:eastAsia="de-DE"/>
              </w:rPr>
              <w:t xml:space="preserve"> processContents</w:t>
            </w:r>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&lt;/xs:complexType&gt;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&lt;xs:complexType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"RepSwitchListType"</w:t>
            </w:r>
            <w:r w:rsidRPr="00651DD0">
              <w:rPr>
                <w:noProof w:val="0"/>
                <w:color w:val="000096"/>
                <w:lang w:eastAsia="de-DE"/>
              </w:rPr>
              <w:t>&gt;</w:t>
            </w:r>
            <w:r w:rsidRPr="00651DD0">
              <w:rPr>
                <w:noProof w:val="0"/>
                <w:color w:val="000000"/>
                <w:lang w:eastAsia="de-DE"/>
              </w:rPr>
              <w:br/>
            </w:r>
            <w:r w:rsidRPr="00651DD0">
              <w:rPr>
                <w:noProof w:val="0"/>
                <w:color w:val="000000"/>
                <w:lang w:eastAsia="de-DE"/>
              </w:rPr>
              <w:lastRenderedPageBreak/>
              <w:t xml:space="preserve">        </w:t>
            </w:r>
            <w:r w:rsidRPr="00651DD0">
              <w:rPr>
                <w:noProof w:val="0"/>
                <w:color w:val="003296"/>
                <w:lang w:eastAsia="de-DE"/>
              </w:rPr>
              <w:t>&lt;xs:choice&gt;</w:t>
            </w:r>
            <w:r w:rsidRPr="00651DD0">
              <w:rPr>
                <w:noProof w:val="0"/>
                <w:color w:val="000000"/>
                <w:lang w:eastAsia="de-DE"/>
              </w:rPr>
              <w:br/>
              <w:t xml:space="preserve">            </w:t>
            </w:r>
            <w:r w:rsidRPr="00651DD0">
              <w:rPr>
                <w:noProof w:val="0"/>
                <w:color w:val="003296"/>
                <w:lang w:eastAsia="de-DE"/>
              </w:rPr>
              <w:t>&lt;xs:element</w:t>
            </w:r>
            <w:r w:rsidRPr="00651DD0">
              <w:rPr>
                <w:noProof w:val="0"/>
                <w:color w:val="F5844C"/>
                <w:lang w:eastAsia="de-DE"/>
              </w:rPr>
              <w:t xml:space="preserve"> name</w:t>
            </w:r>
            <w:r w:rsidRPr="00651DD0">
              <w:rPr>
                <w:noProof w:val="0"/>
                <w:color w:val="FF8040"/>
                <w:lang w:eastAsia="de-DE"/>
              </w:rPr>
              <w:t>=</w:t>
            </w:r>
            <w:r w:rsidRPr="00651DD0">
              <w:rPr>
                <w:noProof w:val="0"/>
                <w:lang w:eastAsia="de-DE"/>
              </w:rPr>
              <w:t>"RepSwitchEvent"</w:t>
            </w:r>
            <w:r w:rsidRPr="00651DD0">
              <w:rPr>
                <w:noProof w:val="0"/>
                <w:color w:val="F5844C"/>
                <w:lang w:eastAsia="de-DE"/>
              </w:rPr>
              <w:t xml:space="preserve"> type</w:t>
            </w:r>
            <w:r w:rsidRPr="00651DD0">
              <w:rPr>
                <w:noProof w:val="0"/>
                <w:color w:val="FF8040"/>
                <w:lang w:eastAsia="de-DE"/>
              </w:rPr>
              <w:t>=</w:t>
            </w:r>
            <w:r w:rsidRPr="00651DD0">
              <w:rPr>
                <w:noProof w:val="0"/>
                <w:lang w:eastAsia="de-DE"/>
              </w:rPr>
              <w:t>"RepSwitchEventType"</w:t>
            </w:r>
            <w:r w:rsidRPr="00651DD0">
              <w:rPr>
                <w:noProof w:val="0"/>
                <w:color w:val="F5844C"/>
                <w:lang w:eastAsia="de-DE"/>
              </w:rPr>
              <w:t xml:space="preserve"> maxOccurs</w:t>
            </w:r>
            <w:r w:rsidRPr="00651DD0">
              <w:rPr>
                <w:noProof w:val="0"/>
                <w:color w:val="FF8040"/>
                <w:lang w:eastAsia="de-DE"/>
              </w:rPr>
              <w:t>=</w:t>
            </w:r>
            <w:r w:rsidRPr="00651DD0">
              <w:rPr>
                <w:noProof w:val="0"/>
                <w:lang w:eastAsia="de-DE"/>
              </w:rPr>
              <w:t>"unbounded"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&lt;/xs:choice&gt;</w:t>
            </w:r>
            <w:r w:rsidRPr="00651DD0">
              <w:rPr>
                <w:noProof w:val="0"/>
                <w:color w:val="000000"/>
                <w:lang w:eastAsia="de-DE"/>
              </w:rPr>
              <w:br/>
              <w:t xml:space="preserve">        </w:t>
            </w:r>
            <w:r w:rsidRPr="00651DD0">
              <w:rPr>
                <w:noProof w:val="0"/>
                <w:color w:val="003296"/>
                <w:lang w:eastAsia="de-DE"/>
              </w:rPr>
              <w:t>&lt;xs:anyAttribute</w:t>
            </w:r>
            <w:r w:rsidRPr="00651DD0">
              <w:rPr>
                <w:noProof w:val="0"/>
                <w:color w:val="F5844C"/>
                <w:lang w:eastAsia="de-DE"/>
              </w:rPr>
              <w:t xml:space="preserve"> processContents</w:t>
            </w:r>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&lt;/xs:complexType&gt;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&lt;xs:complexType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"RepSwitchEventType"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"to"</w:t>
            </w:r>
            <w:r w:rsidRPr="00651DD0">
              <w:rPr>
                <w:noProof w:val="0"/>
                <w:color w:val="F5844C"/>
                <w:lang w:eastAsia="de-DE"/>
              </w:rPr>
              <w:t xml:space="preserve"> type</w:t>
            </w:r>
            <w:r w:rsidRPr="00651DD0">
              <w:rPr>
                <w:noProof w:val="0"/>
                <w:color w:val="FF8040"/>
                <w:lang w:eastAsia="de-DE"/>
              </w:rPr>
              <w:t>=</w:t>
            </w:r>
            <w:r w:rsidRPr="00651DD0">
              <w:rPr>
                <w:noProof w:val="0"/>
                <w:lang w:eastAsia="de-DE"/>
              </w:rPr>
              <w:t>"xs:string"</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"mt"</w:t>
            </w:r>
            <w:r w:rsidRPr="00651DD0">
              <w:rPr>
                <w:noProof w:val="0"/>
                <w:color w:val="F5844C"/>
                <w:lang w:eastAsia="de-DE"/>
              </w:rPr>
              <w:t xml:space="preserve"> type</w:t>
            </w:r>
            <w:r w:rsidRPr="00651DD0">
              <w:rPr>
                <w:noProof w:val="0"/>
                <w:color w:val="FF8040"/>
                <w:lang w:eastAsia="de-DE"/>
              </w:rPr>
              <w:t>=</w:t>
            </w:r>
            <w:r w:rsidRPr="00651DD0">
              <w:rPr>
                <w:noProof w:val="0"/>
                <w:lang w:eastAsia="de-DE"/>
              </w:rPr>
              <w:t>"xs:</w:t>
            </w:r>
            <w:r>
              <w:rPr>
                <w:noProof w:val="0"/>
                <w:lang w:eastAsia="de-DE"/>
              </w:rPr>
              <w:t>duration</w:t>
            </w:r>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"t"</w:t>
            </w:r>
            <w:r w:rsidRPr="00651DD0">
              <w:rPr>
                <w:noProof w:val="0"/>
                <w:color w:val="F5844C"/>
                <w:lang w:eastAsia="de-DE"/>
              </w:rPr>
              <w:t xml:space="preserve"> type</w:t>
            </w:r>
            <w:r w:rsidRPr="00651DD0">
              <w:rPr>
                <w:noProof w:val="0"/>
                <w:color w:val="FF8040"/>
                <w:lang w:eastAsia="de-DE"/>
              </w:rPr>
              <w:t>=</w:t>
            </w:r>
            <w:r w:rsidRPr="00651DD0">
              <w:rPr>
                <w:noProof w:val="0"/>
                <w:lang w:eastAsia="de-DE"/>
              </w:rPr>
              <w:t>"xs:dateTime"</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Pr>
                <w:noProof w:val="0"/>
                <w:lang w:eastAsia="de-DE"/>
              </w:rPr>
              <w:t>"lto</w:t>
            </w:r>
            <w:r w:rsidRPr="00651DD0">
              <w:rPr>
                <w:noProof w:val="0"/>
                <w:lang w:eastAsia="de-DE"/>
              </w:rPr>
              <w:t>"</w:t>
            </w:r>
            <w:r w:rsidRPr="00651DD0">
              <w:rPr>
                <w:noProof w:val="0"/>
                <w:color w:val="F5844C"/>
                <w:lang w:eastAsia="de-DE"/>
              </w:rPr>
              <w:t xml:space="preserve"> type</w:t>
            </w:r>
            <w:r w:rsidRPr="00651DD0">
              <w:rPr>
                <w:noProof w:val="0"/>
                <w:color w:val="FF8040"/>
                <w:lang w:eastAsia="de-DE"/>
              </w:rPr>
              <w:t>=</w:t>
            </w:r>
            <w:r w:rsidRPr="00651DD0">
              <w:rPr>
                <w:noProof w:val="0"/>
                <w:lang w:eastAsia="de-DE"/>
              </w:rPr>
              <w:t>"xs:unsignedInt"</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&lt;xs:anyAttribute</w:t>
            </w:r>
            <w:r w:rsidRPr="00651DD0">
              <w:rPr>
                <w:noProof w:val="0"/>
                <w:color w:val="F5844C"/>
                <w:lang w:eastAsia="de-DE"/>
              </w:rPr>
              <w:t xml:space="preserve"> processContents</w:t>
            </w:r>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&lt;/xs:complexType&gt;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&lt;xs:complexType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"AvgThroughputType"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"numBytes"</w:t>
            </w:r>
            <w:r w:rsidRPr="00651DD0">
              <w:rPr>
                <w:noProof w:val="0"/>
                <w:color w:val="F5844C"/>
                <w:lang w:eastAsia="de-DE"/>
              </w:rPr>
              <w:t xml:space="preserve"> type</w:t>
            </w:r>
            <w:r w:rsidRPr="00651DD0">
              <w:rPr>
                <w:noProof w:val="0"/>
                <w:color w:val="FF8040"/>
                <w:lang w:eastAsia="de-DE"/>
              </w:rPr>
              <w:t>=</w:t>
            </w:r>
            <w:r w:rsidRPr="00651DD0">
              <w:rPr>
                <w:noProof w:val="0"/>
                <w:lang w:eastAsia="de-DE"/>
              </w:rPr>
              <w:t>"xs:unsignedInt"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"activityTime"</w:t>
            </w:r>
            <w:r w:rsidRPr="00651DD0">
              <w:rPr>
                <w:noProof w:val="0"/>
                <w:color w:val="F5844C"/>
                <w:lang w:eastAsia="de-DE"/>
              </w:rPr>
              <w:t xml:space="preserve"> type</w:t>
            </w:r>
            <w:r w:rsidRPr="00651DD0">
              <w:rPr>
                <w:noProof w:val="0"/>
                <w:color w:val="FF8040"/>
                <w:lang w:eastAsia="de-DE"/>
              </w:rPr>
              <w:t>=</w:t>
            </w:r>
            <w:r w:rsidRPr="00651DD0">
              <w:rPr>
                <w:noProof w:val="0"/>
                <w:lang w:eastAsia="de-DE"/>
              </w:rPr>
              <w:t>"xs:unsignedInt"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"t"</w:t>
            </w:r>
            <w:r w:rsidRPr="00651DD0">
              <w:rPr>
                <w:noProof w:val="0"/>
                <w:color w:val="F5844C"/>
                <w:lang w:eastAsia="de-DE"/>
              </w:rPr>
              <w:t xml:space="preserve"> type</w:t>
            </w:r>
            <w:r w:rsidRPr="00651DD0">
              <w:rPr>
                <w:noProof w:val="0"/>
                <w:color w:val="FF8040"/>
                <w:lang w:eastAsia="de-DE"/>
              </w:rPr>
              <w:t>=</w:t>
            </w:r>
            <w:r w:rsidRPr="00651DD0">
              <w:rPr>
                <w:noProof w:val="0"/>
                <w:lang w:eastAsia="de-DE"/>
              </w:rPr>
              <w:t>"xs:dateTime"</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"duration"</w:t>
            </w:r>
            <w:r w:rsidRPr="00651DD0">
              <w:rPr>
                <w:noProof w:val="0"/>
                <w:color w:val="F5844C"/>
                <w:lang w:eastAsia="de-DE"/>
              </w:rPr>
              <w:t xml:space="preserve"> type</w:t>
            </w:r>
            <w:r w:rsidRPr="00651DD0">
              <w:rPr>
                <w:noProof w:val="0"/>
                <w:color w:val="FF8040"/>
                <w:lang w:eastAsia="de-DE"/>
              </w:rPr>
              <w:t>=</w:t>
            </w:r>
            <w:r w:rsidRPr="00651DD0">
              <w:rPr>
                <w:noProof w:val="0"/>
                <w:lang w:eastAsia="de-DE"/>
              </w:rPr>
              <w:t>"xs:unsignedInt"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"accessbearer"</w:t>
            </w:r>
            <w:r w:rsidRPr="00651DD0">
              <w:rPr>
                <w:noProof w:val="0"/>
                <w:color w:val="F5844C"/>
                <w:lang w:eastAsia="de-DE"/>
              </w:rPr>
              <w:t xml:space="preserve"> type</w:t>
            </w:r>
            <w:r w:rsidRPr="00651DD0">
              <w:rPr>
                <w:noProof w:val="0"/>
                <w:color w:val="FF8040"/>
                <w:lang w:eastAsia="de-DE"/>
              </w:rPr>
              <w:t>=</w:t>
            </w:r>
            <w:r w:rsidRPr="00651DD0">
              <w:rPr>
                <w:noProof w:val="0"/>
                <w:lang w:eastAsia="de-DE"/>
              </w:rPr>
              <w:t>"xs:string"</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"inactivityType"</w:t>
            </w:r>
            <w:r w:rsidRPr="00651DD0">
              <w:rPr>
                <w:noProof w:val="0"/>
                <w:color w:val="F5844C"/>
                <w:lang w:eastAsia="de-DE"/>
              </w:rPr>
              <w:t xml:space="preserve"> type</w:t>
            </w:r>
            <w:r w:rsidRPr="00651DD0">
              <w:rPr>
                <w:noProof w:val="0"/>
                <w:color w:val="FF8040"/>
                <w:lang w:eastAsia="de-DE"/>
              </w:rPr>
              <w:t>=</w:t>
            </w:r>
            <w:r w:rsidRPr="00651DD0">
              <w:rPr>
                <w:noProof w:val="0"/>
                <w:lang w:eastAsia="de-DE"/>
              </w:rPr>
              <w:t>"InactivityType"</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&lt;xs:anyAttribute</w:t>
            </w:r>
            <w:r w:rsidRPr="00651DD0">
              <w:rPr>
                <w:noProof w:val="0"/>
                <w:color w:val="F5844C"/>
                <w:lang w:eastAsia="de-DE"/>
              </w:rPr>
              <w:t xml:space="preserve"> processContents</w:t>
            </w:r>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&lt;/xs:complexType&gt;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&lt;xs:simpleType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"InactivityType"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&lt;xs:restriction</w:t>
            </w:r>
            <w:r w:rsidRPr="00651DD0">
              <w:rPr>
                <w:noProof w:val="0"/>
                <w:color w:val="F5844C"/>
                <w:lang w:eastAsia="de-DE"/>
              </w:rPr>
              <w:t xml:space="preserve"> base</w:t>
            </w:r>
            <w:r w:rsidRPr="00651DD0">
              <w:rPr>
                <w:noProof w:val="0"/>
                <w:color w:val="FF8040"/>
                <w:lang w:eastAsia="de-DE"/>
              </w:rPr>
              <w:t>=</w:t>
            </w:r>
            <w:r w:rsidRPr="00651DD0">
              <w:rPr>
                <w:noProof w:val="0"/>
                <w:lang w:eastAsia="de-DE"/>
              </w:rPr>
              <w:t>"xs:string"</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"Pause"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"BufferControl"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"Error"</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&lt;/xs:restriction&gt;</w:t>
            </w:r>
            <w:r w:rsidRPr="00651DD0">
              <w:rPr>
                <w:noProof w:val="0"/>
                <w:color w:val="000000"/>
                <w:lang w:eastAsia="de-DE"/>
              </w:rPr>
              <w:br/>
              <w:t xml:space="preserve">    </w:t>
            </w:r>
            <w:r w:rsidRPr="00651DD0">
              <w:rPr>
                <w:noProof w:val="0"/>
                <w:color w:val="003296"/>
                <w:lang w:eastAsia="de-DE"/>
              </w:rPr>
              <w:t>&lt;/xs:simpleType&gt;</w:t>
            </w:r>
            <w:r w:rsidRPr="00651DD0">
              <w:rPr>
                <w:noProof w:val="0"/>
                <w:color w:val="000000"/>
                <w:lang w:eastAsia="de-DE"/>
              </w:rPr>
              <w:br/>
              <w:t xml:space="preserve">    </w:t>
            </w:r>
            <w:r w:rsidRPr="00651DD0">
              <w:rPr>
                <w:noProof w:val="0"/>
                <w:color w:val="003296"/>
                <w:lang w:eastAsia="de-DE"/>
              </w:rPr>
              <w:t>&lt;xs:complexType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"BufferLevelType"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&lt;xs:choice&gt;</w:t>
            </w:r>
            <w:r w:rsidRPr="00651DD0">
              <w:rPr>
                <w:noProof w:val="0"/>
                <w:color w:val="000000"/>
                <w:lang w:eastAsia="de-DE"/>
              </w:rPr>
              <w:br/>
              <w:t xml:space="preserve">            </w:t>
            </w:r>
            <w:r w:rsidRPr="00651DD0">
              <w:rPr>
                <w:noProof w:val="0"/>
                <w:color w:val="003296"/>
                <w:lang w:eastAsia="de-DE"/>
              </w:rPr>
              <w:t>&lt;xs:element</w:t>
            </w:r>
            <w:r w:rsidRPr="00651DD0">
              <w:rPr>
                <w:noProof w:val="0"/>
                <w:color w:val="F5844C"/>
                <w:lang w:eastAsia="de-DE"/>
              </w:rPr>
              <w:t xml:space="preserve"> name</w:t>
            </w:r>
            <w:r w:rsidRPr="00651DD0">
              <w:rPr>
                <w:noProof w:val="0"/>
                <w:color w:val="FF8040"/>
                <w:lang w:eastAsia="de-DE"/>
              </w:rPr>
              <w:t>=</w:t>
            </w:r>
            <w:r w:rsidRPr="00651DD0">
              <w:rPr>
                <w:noProof w:val="0"/>
                <w:lang w:eastAsia="de-DE"/>
              </w:rPr>
              <w:t>"BufferLevelEntry"</w:t>
            </w:r>
            <w:r w:rsidRPr="00651DD0">
              <w:rPr>
                <w:noProof w:val="0"/>
                <w:color w:val="F5844C"/>
                <w:lang w:eastAsia="de-DE"/>
              </w:rPr>
              <w:t xml:space="preserve"> type</w:t>
            </w:r>
            <w:r w:rsidRPr="00651DD0">
              <w:rPr>
                <w:noProof w:val="0"/>
                <w:color w:val="FF8040"/>
                <w:lang w:eastAsia="de-DE"/>
              </w:rPr>
              <w:t>=</w:t>
            </w:r>
            <w:r w:rsidRPr="00651DD0">
              <w:rPr>
                <w:noProof w:val="0"/>
                <w:lang w:eastAsia="de-DE"/>
              </w:rPr>
              <w:t>"BufferLevelEntryType"</w:t>
            </w:r>
            <w:r w:rsidRPr="00651DD0">
              <w:rPr>
                <w:noProof w:val="0"/>
                <w:color w:val="F5844C"/>
                <w:lang w:eastAsia="de-DE"/>
              </w:rPr>
              <w:t xml:space="preserve"> maxOccurs</w:t>
            </w:r>
            <w:r w:rsidRPr="00651DD0">
              <w:rPr>
                <w:noProof w:val="0"/>
                <w:color w:val="FF8040"/>
                <w:lang w:eastAsia="de-DE"/>
              </w:rPr>
              <w:t>=</w:t>
            </w:r>
            <w:r w:rsidRPr="00651DD0">
              <w:rPr>
                <w:noProof w:val="0"/>
                <w:lang w:eastAsia="de-DE"/>
              </w:rPr>
              <w:t>"unbounded"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&lt;/xs:choice&gt;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&lt;xs:anyAttribute</w:t>
            </w:r>
            <w:r w:rsidRPr="00651DD0">
              <w:rPr>
                <w:noProof w:val="0"/>
                <w:color w:val="F5844C"/>
                <w:lang w:eastAsia="de-DE"/>
              </w:rPr>
              <w:t xml:space="preserve"> processContents</w:t>
            </w:r>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&lt;/xs:complexType&gt;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&lt;xs:complexType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"BufferLevelEntryType"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"t"</w:t>
            </w:r>
            <w:r w:rsidRPr="00651DD0">
              <w:rPr>
                <w:noProof w:val="0"/>
                <w:color w:val="F5844C"/>
                <w:lang w:eastAsia="de-DE"/>
              </w:rPr>
              <w:t xml:space="preserve"> type</w:t>
            </w:r>
            <w:r w:rsidRPr="00651DD0">
              <w:rPr>
                <w:noProof w:val="0"/>
                <w:color w:val="FF8040"/>
                <w:lang w:eastAsia="de-DE"/>
              </w:rPr>
              <w:t>=</w:t>
            </w:r>
            <w:r w:rsidRPr="00651DD0">
              <w:rPr>
                <w:noProof w:val="0"/>
                <w:lang w:eastAsia="de-DE"/>
              </w:rPr>
              <w:t>"xs:dateTime"</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"level"</w:t>
            </w:r>
            <w:r w:rsidRPr="00651DD0">
              <w:rPr>
                <w:noProof w:val="0"/>
                <w:color w:val="F5844C"/>
                <w:lang w:eastAsia="de-DE"/>
              </w:rPr>
              <w:t xml:space="preserve"> type</w:t>
            </w:r>
            <w:r w:rsidRPr="00651DD0">
              <w:rPr>
                <w:noProof w:val="0"/>
                <w:color w:val="FF8040"/>
                <w:lang w:eastAsia="de-DE"/>
              </w:rPr>
              <w:t>=</w:t>
            </w:r>
            <w:r w:rsidRPr="00651DD0">
              <w:rPr>
                <w:noProof w:val="0"/>
                <w:lang w:eastAsia="de-DE"/>
              </w:rPr>
              <w:t>"xs:unsignedInt"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&lt;xs:anyAttribute</w:t>
            </w:r>
            <w:r w:rsidRPr="00651DD0">
              <w:rPr>
                <w:noProof w:val="0"/>
                <w:color w:val="F5844C"/>
                <w:lang w:eastAsia="de-DE"/>
              </w:rPr>
              <w:t xml:space="preserve"> processContents</w:t>
            </w:r>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&lt;/xs:complexType&gt;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&lt;xs:complexType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"PlayListType"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&lt;xs:choice&gt;</w:t>
            </w:r>
            <w:r w:rsidRPr="00651DD0">
              <w:rPr>
                <w:noProof w:val="0"/>
                <w:color w:val="000000"/>
                <w:lang w:eastAsia="de-DE"/>
              </w:rPr>
              <w:br/>
              <w:t xml:space="preserve">            </w:t>
            </w:r>
            <w:r w:rsidRPr="00651DD0">
              <w:rPr>
                <w:noProof w:val="0"/>
                <w:color w:val="003296"/>
                <w:lang w:eastAsia="de-DE"/>
              </w:rPr>
              <w:t>&lt;xs:element</w:t>
            </w:r>
            <w:r w:rsidRPr="00651DD0">
              <w:rPr>
                <w:noProof w:val="0"/>
                <w:color w:val="F5844C"/>
                <w:lang w:eastAsia="de-DE"/>
              </w:rPr>
              <w:t xml:space="preserve"> name</w:t>
            </w:r>
            <w:r w:rsidRPr="00651DD0">
              <w:rPr>
                <w:noProof w:val="0"/>
                <w:color w:val="FF8040"/>
                <w:lang w:eastAsia="de-DE"/>
              </w:rPr>
              <w:t>=</w:t>
            </w:r>
            <w:r w:rsidRPr="00651DD0">
              <w:rPr>
                <w:noProof w:val="0"/>
                <w:lang w:eastAsia="de-DE"/>
              </w:rPr>
              <w:t>"Trace"</w:t>
            </w:r>
            <w:r w:rsidRPr="00651DD0">
              <w:rPr>
                <w:noProof w:val="0"/>
                <w:color w:val="F5844C"/>
                <w:lang w:eastAsia="de-DE"/>
              </w:rPr>
              <w:t xml:space="preserve"> type</w:t>
            </w:r>
            <w:r w:rsidRPr="00651DD0">
              <w:rPr>
                <w:noProof w:val="0"/>
                <w:color w:val="FF8040"/>
                <w:lang w:eastAsia="de-DE"/>
              </w:rPr>
              <w:t>=</w:t>
            </w:r>
            <w:r w:rsidRPr="00651DD0">
              <w:rPr>
                <w:noProof w:val="0"/>
                <w:lang w:eastAsia="de-DE"/>
              </w:rPr>
              <w:t>"PlayListEntryType"</w:t>
            </w:r>
            <w:r w:rsidRPr="00651DD0">
              <w:rPr>
                <w:noProof w:val="0"/>
                <w:color w:val="F5844C"/>
                <w:lang w:eastAsia="de-DE"/>
              </w:rPr>
              <w:t xml:space="preserve"> maxOccurs</w:t>
            </w:r>
            <w:r w:rsidRPr="00651DD0">
              <w:rPr>
                <w:noProof w:val="0"/>
                <w:color w:val="FF8040"/>
                <w:lang w:eastAsia="de-DE"/>
              </w:rPr>
              <w:t>=</w:t>
            </w:r>
            <w:r w:rsidRPr="00651DD0">
              <w:rPr>
                <w:noProof w:val="0"/>
                <w:lang w:eastAsia="de-DE"/>
              </w:rPr>
              <w:t>"unbounded"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&lt;/xs:choice&gt;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&lt;xs:anyAttribute</w:t>
            </w:r>
            <w:r w:rsidRPr="00651DD0">
              <w:rPr>
                <w:noProof w:val="0"/>
                <w:color w:val="F5844C"/>
                <w:lang w:eastAsia="de-DE"/>
              </w:rPr>
              <w:t xml:space="preserve"> processContents</w:t>
            </w:r>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&lt;/xs:complexType&gt;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&lt;xs:complexType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"PlayListEntryType"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&lt;xs:choice&gt;</w:t>
            </w:r>
            <w:r w:rsidRPr="00651DD0">
              <w:rPr>
                <w:noProof w:val="0"/>
                <w:color w:val="000000"/>
                <w:lang w:eastAsia="de-DE"/>
              </w:rPr>
              <w:br/>
              <w:t xml:space="preserve">            </w:t>
            </w:r>
            <w:r w:rsidRPr="00651DD0">
              <w:rPr>
                <w:noProof w:val="0"/>
                <w:color w:val="003296"/>
                <w:lang w:eastAsia="de-DE"/>
              </w:rPr>
              <w:t>&lt;xs:element</w:t>
            </w:r>
            <w:r w:rsidRPr="00651DD0">
              <w:rPr>
                <w:noProof w:val="0"/>
                <w:color w:val="F5844C"/>
                <w:lang w:eastAsia="de-DE"/>
              </w:rPr>
              <w:t xml:space="preserve"> name</w:t>
            </w:r>
            <w:r w:rsidRPr="00651DD0">
              <w:rPr>
                <w:noProof w:val="0"/>
                <w:color w:val="FF8040"/>
                <w:lang w:eastAsia="de-DE"/>
              </w:rPr>
              <w:t>=</w:t>
            </w:r>
            <w:r w:rsidRPr="00651DD0">
              <w:rPr>
                <w:noProof w:val="0"/>
                <w:lang w:eastAsia="de-DE"/>
              </w:rPr>
              <w:t>"TraceEntry"</w:t>
            </w:r>
            <w:r w:rsidRPr="00651DD0">
              <w:rPr>
                <w:noProof w:val="0"/>
                <w:color w:val="F5844C"/>
                <w:lang w:eastAsia="de-DE"/>
              </w:rPr>
              <w:t xml:space="preserve"> type</w:t>
            </w:r>
            <w:r w:rsidRPr="00651DD0">
              <w:rPr>
                <w:noProof w:val="0"/>
                <w:color w:val="FF8040"/>
                <w:lang w:eastAsia="de-DE"/>
              </w:rPr>
              <w:t>=</w:t>
            </w:r>
            <w:r w:rsidRPr="00651DD0">
              <w:rPr>
                <w:noProof w:val="0"/>
                <w:lang w:eastAsia="de-DE"/>
              </w:rPr>
              <w:t>"PlayListTraceEntryType"</w:t>
            </w:r>
            <w:r w:rsidRPr="00651DD0">
              <w:rPr>
                <w:noProof w:val="0"/>
                <w:color w:val="F5844C"/>
                <w:lang w:eastAsia="de-DE"/>
              </w:rPr>
              <w:t xml:space="preserve"> maxOccurs</w:t>
            </w:r>
            <w:r w:rsidRPr="00651DD0">
              <w:rPr>
                <w:noProof w:val="0"/>
                <w:color w:val="FF8040"/>
                <w:lang w:eastAsia="de-DE"/>
              </w:rPr>
              <w:t>=</w:t>
            </w:r>
            <w:r w:rsidRPr="00651DD0">
              <w:rPr>
                <w:noProof w:val="0"/>
                <w:lang w:eastAsia="de-DE"/>
              </w:rPr>
              <w:t>"unbounded"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&lt;/xs:choice&gt;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"start"</w:t>
            </w:r>
            <w:r w:rsidRPr="00651DD0">
              <w:rPr>
                <w:noProof w:val="0"/>
                <w:color w:val="F5844C"/>
                <w:lang w:eastAsia="de-DE"/>
              </w:rPr>
              <w:t xml:space="preserve"> type</w:t>
            </w:r>
            <w:r w:rsidRPr="00651DD0">
              <w:rPr>
                <w:noProof w:val="0"/>
                <w:color w:val="FF8040"/>
                <w:lang w:eastAsia="de-DE"/>
              </w:rPr>
              <w:t>=</w:t>
            </w:r>
            <w:r w:rsidRPr="00651DD0">
              <w:rPr>
                <w:noProof w:val="0"/>
                <w:lang w:eastAsia="de-DE"/>
              </w:rPr>
              <w:t>"xs:dateTime"</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"mstart"</w:t>
            </w:r>
            <w:r w:rsidRPr="00651DD0">
              <w:rPr>
                <w:noProof w:val="0"/>
                <w:color w:val="F5844C"/>
                <w:lang w:eastAsia="de-DE"/>
              </w:rPr>
              <w:t xml:space="preserve"> type</w:t>
            </w:r>
            <w:r w:rsidRPr="00651DD0">
              <w:rPr>
                <w:noProof w:val="0"/>
                <w:color w:val="FF8040"/>
                <w:lang w:eastAsia="de-DE"/>
              </w:rPr>
              <w:t>=</w:t>
            </w:r>
            <w:r w:rsidRPr="00651DD0">
              <w:rPr>
                <w:noProof w:val="0"/>
                <w:lang w:eastAsia="de-DE"/>
              </w:rPr>
              <w:t>"xs:</w:t>
            </w:r>
            <w:r>
              <w:rPr>
                <w:noProof w:val="0"/>
                <w:lang w:eastAsia="de-DE"/>
              </w:rPr>
              <w:t>duration</w:t>
            </w:r>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"startType"</w:t>
            </w:r>
            <w:r w:rsidRPr="00651DD0">
              <w:rPr>
                <w:noProof w:val="0"/>
                <w:color w:val="F5844C"/>
                <w:lang w:eastAsia="de-DE"/>
              </w:rPr>
              <w:t xml:space="preserve"> type</w:t>
            </w:r>
            <w:r w:rsidRPr="00651DD0">
              <w:rPr>
                <w:noProof w:val="0"/>
                <w:color w:val="FF8040"/>
                <w:lang w:eastAsia="de-DE"/>
              </w:rPr>
              <w:t>=</w:t>
            </w:r>
            <w:r w:rsidRPr="00651DD0">
              <w:rPr>
                <w:noProof w:val="0"/>
                <w:lang w:eastAsia="de-DE"/>
              </w:rPr>
              <w:t>"StartType"</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&lt;xs:anyAttribute</w:t>
            </w:r>
            <w:r w:rsidRPr="00651DD0">
              <w:rPr>
                <w:noProof w:val="0"/>
                <w:color w:val="F5844C"/>
                <w:lang w:eastAsia="de-DE"/>
              </w:rPr>
              <w:t xml:space="preserve"> processContents</w:t>
            </w:r>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&lt;/xs:complexType&gt;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&lt;xs:complexType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"PlayListTraceEntryType"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"representationId"</w:t>
            </w:r>
            <w:r w:rsidRPr="00651DD0">
              <w:rPr>
                <w:noProof w:val="0"/>
                <w:color w:val="F5844C"/>
                <w:lang w:eastAsia="de-DE"/>
              </w:rPr>
              <w:t xml:space="preserve"> type</w:t>
            </w:r>
            <w:r w:rsidRPr="00651DD0">
              <w:rPr>
                <w:noProof w:val="0"/>
                <w:color w:val="FF8040"/>
                <w:lang w:eastAsia="de-DE"/>
              </w:rPr>
              <w:t>=</w:t>
            </w:r>
            <w:r w:rsidRPr="00651DD0">
              <w:rPr>
                <w:noProof w:val="0"/>
                <w:lang w:eastAsia="de-DE"/>
              </w:rPr>
              <w:t>"xs:string"</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"subrepLevel"</w:t>
            </w:r>
            <w:r w:rsidRPr="00651DD0">
              <w:rPr>
                <w:noProof w:val="0"/>
                <w:color w:val="F5844C"/>
                <w:lang w:eastAsia="de-DE"/>
              </w:rPr>
              <w:t xml:space="preserve"> type</w:t>
            </w:r>
            <w:r w:rsidRPr="00651DD0">
              <w:rPr>
                <w:noProof w:val="0"/>
                <w:color w:val="FF8040"/>
                <w:lang w:eastAsia="de-DE"/>
              </w:rPr>
              <w:t>=</w:t>
            </w:r>
            <w:r w:rsidRPr="00651DD0">
              <w:rPr>
                <w:noProof w:val="0"/>
                <w:lang w:eastAsia="de-DE"/>
              </w:rPr>
              <w:t>"xs:unsignedInt"</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"start"</w:t>
            </w:r>
            <w:r w:rsidRPr="00651DD0">
              <w:rPr>
                <w:noProof w:val="0"/>
                <w:color w:val="F5844C"/>
                <w:lang w:eastAsia="de-DE"/>
              </w:rPr>
              <w:t xml:space="preserve"> type</w:t>
            </w:r>
            <w:r w:rsidRPr="00651DD0">
              <w:rPr>
                <w:noProof w:val="0"/>
                <w:color w:val="FF8040"/>
                <w:lang w:eastAsia="de-DE"/>
              </w:rPr>
              <w:t>=</w:t>
            </w:r>
            <w:r w:rsidRPr="00651DD0">
              <w:rPr>
                <w:noProof w:val="0"/>
                <w:lang w:eastAsia="de-DE"/>
              </w:rPr>
              <w:t>"xs:dateTime"</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w:t>
            </w:r>
            <w:r>
              <w:rPr>
                <w:noProof w:val="0"/>
                <w:lang w:eastAsia="de-DE"/>
              </w:rPr>
              <w:t>s</w:t>
            </w:r>
            <w:r w:rsidRPr="00651DD0">
              <w:rPr>
                <w:noProof w:val="0"/>
                <w:lang w:eastAsia="de-DE"/>
              </w:rPr>
              <w:t>start"</w:t>
            </w:r>
            <w:r w:rsidRPr="00651DD0">
              <w:rPr>
                <w:noProof w:val="0"/>
                <w:color w:val="F5844C"/>
                <w:lang w:eastAsia="de-DE"/>
              </w:rPr>
              <w:t xml:space="preserve"> type</w:t>
            </w:r>
            <w:r w:rsidRPr="00651DD0">
              <w:rPr>
                <w:noProof w:val="0"/>
                <w:color w:val="FF8040"/>
                <w:lang w:eastAsia="de-DE"/>
              </w:rPr>
              <w:t>=</w:t>
            </w:r>
            <w:r w:rsidRPr="00651DD0">
              <w:rPr>
                <w:noProof w:val="0"/>
                <w:lang w:eastAsia="de-DE"/>
              </w:rPr>
              <w:t>"xs:</w:t>
            </w:r>
            <w:r>
              <w:rPr>
                <w:noProof w:val="0"/>
                <w:lang w:eastAsia="de-DE"/>
              </w:rPr>
              <w:t>duration</w:t>
            </w:r>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"duration"</w:t>
            </w:r>
            <w:r w:rsidRPr="00651DD0">
              <w:rPr>
                <w:noProof w:val="0"/>
                <w:color w:val="F5844C"/>
                <w:lang w:eastAsia="de-DE"/>
              </w:rPr>
              <w:t xml:space="preserve"> type</w:t>
            </w:r>
            <w:r w:rsidRPr="00651DD0">
              <w:rPr>
                <w:noProof w:val="0"/>
                <w:color w:val="FF8040"/>
                <w:lang w:eastAsia="de-DE"/>
              </w:rPr>
              <w:t>=</w:t>
            </w:r>
            <w:r w:rsidRPr="00651DD0">
              <w:rPr>
                <w:noProof w:val="0"/>
                <w:lang w:eastAsia="de-DE"/>
              </w:rPr>
              <w:t>"xs:unsignedInt"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"playbackSpeed"</w:t>
            </w:r>
            <w:r w:rsidRPr="00651DD0">
              <w:rPr>
                <w:noProof w:val="0"/>
                <w:color w:val="F5844C"/>
                <w:lang w:eastAsia="de-DE"/>
              </w:rPr>
              <w:t xml:space="preserve"> type</w:t>
            </w:r>
            <w:r w:rsidRPr="00651DD0">
              <w:rPr>
                <w:noProof w:val="0"/>
                <w:color w:val="FF8040"/>
                <w:lang w:eastAsia="de-DE"/>
              </w:rPr>
              <w:t>=</w:t>
            </w:r>
            <w:r w:rsidRPr="00651DD0">
              <w:rPr>
                <w:noProof w:val="0"/>
                <w:lang w:eastAsia="de-DE"/>
              </w:rPr>
              <w:t>"xs:double"</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"stopReason"</w:t>
            </w:r>
            <w:r w:rsidRPr="00651DD0">
              <w:rPr>
                <w:noProof w:val="0"/>
                <w:color w:val="F5844C"/>
                <w:lang w:eastAsia="de-DE"/>
              </w:rPr>
              <w:t xml:space="preserve"> type</w:t>
            </w:r>
            <w:r w:rsidRPr="00651DD0">
              <w:rPr>
                <w:noProof w:val="0"/>
                <w:color w:val="FF8040"/>
                <w:lang w:eastAsia="de-DE"/>
              </w:rPr>
              <w:t>=</w:t>
            </w:r>
            <w:r w:rsidRPr="00651DD0">
              <w:rPr>
                <w:noProof w:val="0"/>
                <w:lang w:eastAsia="de-DE"/>
              </w:rPr>
              <w:t>"StopReasonType"</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p>
          <w:p w:rsidR="001F050B" w:rsidRPr="00651DD0" w:rsidRDefault="001F050B" w:rsidP="00E51A87">
            <w:pPr>
              <w:pStyle w:val="PL"/>
              <w:rPr>
                <w:noProof w:val="0"/>
                <w:color w:val="000096"/>
                <w:lang w:eastAsia="de-DE"/>
              </w:rPr>
            </w:pPr>
            <w:r w:rsidRPr="00651DD0">
              <w:rPr>
                <w:noProof w:val="0"/>
                <w:color w:val="000000"/>
                <w:lang w:eastAsia="de-DE"/>
              </w:rP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"stopReasonOther"</w:t>
            </w:r>
            <w:r w:rsidRPr="00651DD0">
              <w:rPr>
                <w:noProof w:val="0"/>
                <w:color w:val="F5844C"/>
                <w:lang w:eastAsia="de-DE"/>
              </w:rPr>
              <w:t xml:space="preserve"> type</w:t>
            </w:r>
            <w:r w:rsidRPr="00651DD0">
              <w:rPr>
                <w:noProof w:val="0"/>
                <w:color w:val="FF8040"/>
                <w:lang w:eastAsia="de-DE"/>
              </w:rPr>
              <w:t>=</w:t>
            </w:r>
            <w:r w:rsidRPr="00651DD0">
              <w:rPr>
                <w:noProof w:val="0"/>
                <w:lang w:eastAsia="de-DE"/>
              </w:rPr>
              <w:t>"xs:string"</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&lt;xs:anyAttribute</w:t>
            </w:r>
            <w:r w:rsidRPr="00651DD0">
              <w:rPr>
                <w:noProof w:val="0"/>
                <w:color w:val="F5844C"/>
                <w:lang w:eastAsia="de-DE"/>
              </w:rPr>
              <w:t xml:space="preserve"> processContents</w:t>
            </w:r>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&lt;/xs:complexType&gt;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&lt;xs:simpleType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"StartType"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&lt;xs:restriction</w:t>
            </w:r>
            <w:r w:rsidRPr="00651DD0">
              <w:rPr>
                <w:noProof w:val="0"/>
                <w:color w:val="F5844C"/>
                <w:lang w:eastAsia="de-DE"/>
              </w:rPr>
              <w:t xml:space="preserve"> base</w:t>
            </w:r>
            <w:r w:rsidRPr="00651DD0">
              <w:rPr>
                <w:noProof w:val="0"/>
                <w:color w:val="FF8040"/>
                <w:lang w:eastAsia="de-DE"/>
              </w:rPr>
              <w:t>=</w:t>
            </w:r>
            <w:r w:rsidRPr="00651DD0">
              <w:rPr>
                <w:noProof w:val="0"/>
                <w:lang w:eastAsia="de-DE"/>
              </w:rPr>
              <w:t>"xs:string"</w:t>
            </w:r>
            <w:r w:rsidRPr="00651DD0">
              <w:rPr>
                <w:noProof w:val="0"/>
                <w:color w:val="000096"/>
                <w:lang w:eastAsia="de-DE"/>
              </w:rPr>
              <w:t>&gt;</w:t>
            </w:r>
            <w:r w:rsidRPr="00651DD0">
              <w:rPr>
                <w:noProof w:val="0"/>
                <w:color w:val="000000"/>
                <w:lang w:eastAsia="de-DE"/>
              </w:rPr>
              <w:br/>
            </w:r>
            <w:r w:rsidRPr="00651DD0">
              <w:rPr>
                <w:noProof w:val="0"/>
                <w:color w:val="000000"/>
                <w:lang w:eastAsia="de-DE"/>
              </w:rPr>
              <w:lastRenderedPageBreak/>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"NewPlayoutRequest"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"Resume"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"OtherUserRequest"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"StartOfMetricsCollectionPeriod"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&lt;/xs:restriction&gt;</w:t>
            </w:r>
            <w:r w:rsidRPr="00651DD0">
              <w:rPr>
                <w:noProof w:val="0"/>
                <w:color w:val="000000"/>
                <w:lang w:eastAsia="de-DE"/>
              </w:rPr>
              <w:br/>
              <w:t xml:space="preserve">    </w:t>
            </w:r>
            <w:r w:rsidRPr="00651DD0">
              <w:rPr>
                <w:noProof w:val="0"/>
                <w:color w:val="003296"/>
                <w:lang w:eastAsia="de-DE"/>
              </w:rPr>
              <w:t>&lt;/xs:simpleType&gt;</w:t>
            </w:r>
            <w:r w:rsidRPr="00651DD0">
              <w:rPr>
                <w:noProof w:val="0"/>
                <w:color w:val="000000"/>
                <w:lang w:eastAsia="de-DE"/>
              </w:rPr>
              <w:br/>
              <w:t xml:space="preserve">    </w:t>
            </w:r>
            <w:r w:rsidRPr="00651DD0">
              <w:rPr>
                <w:noProof w:val="0"/>
                <w:color w:val="003296"/>
                <w:lang w:eastAsia="de-DE"/>
              </w:rPr>
              <w:t>&lt;xs:simpleType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"StopReasonType"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&lt;xs:restriction</w:t>
            </w:r>
            <w:r w:rsidRPr="00651DD0">
              <w:rPr>
                <w:noProof w:val="0"/>
                <w:color w:val="F5844C"/>
                <w:lang w:eastAsia="de-DE"/>
              </w:rPr>
              <w:t xml:space="preserve"> base</w:t>
            </w:r>
            <w:r w:rsidRPr="00651DD0">
              <w:rPr>
                <w:noProof w:val="0"/>
                <w:color w:val="FF8040"/>
                <w:lang w:eastAsia="de-DE"/>
              </w:rPr>
              <w:t>=</w:t>
            </w:r>
            <w:r w:rsidRPr="00651DD0">
              <w:rPr>
                <w:noProof w:val="0"/>
                <w:lang w:eastAsia="de-DE"/>
              </w:rPr>
              <w:t>"xs:string"</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"RepresentationSwitch"</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"Rebuffering"</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"UserRequest"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"EndOfPeriod"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"EndOfContent"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"EndOfMetricsCollectionPeriod"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"Failure"</w:t>
            </w:r>
            <w:r w:rsidRPr="00651DD0">
              <w:rPr>
                <w:noProof w:val="0"/>
                <w:color w:val="000096"/>
                <w:lang w:eastAsia="de-DE"/>
              </w:rPr>
              <w:t>/&gt;</w:t>
            </w:r>
          </w:p>
          <w:p w:rsidR="001F050B" w:rsidRPr="00651DD0" w:rsidRDefault="001F050B" w:rsidP="00E51A87">
            <w:pPr>
              <w:pStyle w:val="PL"/>
              <w:rPr>
                <w:noProof w:val="0"/>
                <w:color w:val="003296"/>
                <w:lang w:eastAsia="de-DE"/>
              </w:rPr>
            </w:pPr>
            <w:r w:rsidRPr="00651DD0">
              <w:rPr>
                <w:noProof w:val="0"/>
                <w:color w:val="000096"/>
                <w:lang w:eastAsia="de-DE"/>
              </w:rPr>
              <w:t xml:space="preserve">            &lt;xs:enumeration value="Other"/&gt;</w:t>
            </w:r>
            <w:r w:rsidRPr="00651DD0">
              <w:rPr>
                <w:noProof w:val="0"/>
                <w:color w:val="000000"/>
                <w:lang w:eastAsia="de-DE"/>
              </w:rPr>
              <w:br/>
              <w:t xml:space="preserve">        </w:t>
            </w:r>
            <w:r w:rsidRPr="00651DD0">
              <w:rPr>
                <w:noProof w:val="0"/>
                <w:color w:val="003296"/>
                <w:lang w:eastAsia="de-DE"/>
              </w:rPr>
              <w:t>&lt;/xs:restriction&gt;</w:t>
            </w:r>
            <w:r w:rsidRPr="00651DD0">
              <w:rPr>
                <w:noProof w:val="0"/>
                <w:color w:val="000000"/>
                <w:lang w:eastAsia="de-DE"/>
              </w:rPr>
              <w:br/>
              <w:t xml:space="preserve">    </w:t>
            </w:r>
            <w:r w:rsidRPr="00651DD0">
              <w:rPr>
                <w:noProof w:val="0"/>
                <w:color w:val="003296"/>
                <w:lang w:eastAsia="de-DE"/>
              </w:rPr>
              <w:t>&lt;/xs:simpleType&gt;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&lt;xs:complexType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"MpdInformationType"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&lt;xs:choice&gt;</w:t>
            </w:r>
            <w:r w:rsidRPr="00651DD0">
              <w:rPr>
                <w:noProof w:val="0"/>
                <w:color w:val="000000"/>
                <w:lang w:eastAsia="de-DE"/>
              </w:rPr>
              <w:br/>
              <w:t xml:space="preserve">            </w:t>
            </w:r>
            <w:r w:rsidRPr="00651DD0">
              <w:rPr>
                <w:noProof w:val="0"/>
                <w:color w:val="003296"/>
                <w:lang w:eastAsia="de-DE"/>
              </w:rPr>
              <w:t>&lt;xs:element</w:t>
            </w:r>
            <w:r w:rsidRPr="00651DD0">
              <w:rPr>
                <w:noProof w:val="0"/>
                <w:color w:val="F5844C"/>
                <w:lang w:eastAsia="de-DE"/>
              </w:rPr>
              <w:t xml:space="preserve"> name</w:t>
            </w:r>
            <w:r w:rsidRPr="00651DD0">
              <w:rPr>
                <w:noProof w:val="0"/>
                <w:color w:val="FF8040"/>
                <w:lang w:eastAsia="de-DE"/>
              </w:rPr>
              <w:t>=</w:t>
            </w:r>
            <w:r w:rsidRPr="00651DD0">
              <w:rPr>
                <w:noProof w:val="0"/>
                <w:lang w:eastAsia="de-DE"/>
              </w:rPr>
              <w:t>"Mpdinfo"</w:t>
            </w:r>
            <w:r w:rsidRPr="00651DD0">
              <w:rPr>
                <w:noProof w:val="0"/>
                <w:color w:val="F5844C"/>
                <w:lang w:eastAsia="de-DE"/>
              </w:rPr>
              <w:t xml:space="preserve"> type</w:t>
            </w:r>
            <w:r w:rsidRPr="00651DD0">
              <w:rPr>
                <w:noProof w:val="0"/>
                <w:color w:val="FF8040"/>
                <w:lang w:eastAsia="de-DE"/>
              </w:rPr>
              <w:t>=</w:t>
            </w:r>
            <w:r w:rsidRPr="00651DD0">
              <w:rPr>
                <w:noProof w:val="0"/>
                <w:lang w:eastAsia="de-DE"/>
              </w:rPr>
              <w:t>"RepresentationType"</w:t>
            </w:r>
            <w:r w:rsidRPr="00651DD0">
              <w:rPr>
                <w:noProof w:val="0"/>
                <w:color w:val="F5844C"/>
                <w:lang w:eastAsia="de-DE"/>
              </w:rPr>
              <w:t xml:space="preserve"> maxOccurs</w:t>
            </w:r>
            <w:r w:rsidRPr="00651DD0">
              <w:rPr>
                <w:noProof w:val="0"/>
                <w:color w:val="FF8040"/>
                <w:lang w:eastAsia="de-DE"/>
              </w:rPr>
              <w:t>=</w:t>
            </w:r>
            <w:r w:rsidRPr="00651DD0">
              <w:rPr>
                <w:noProof w:val="0"/>
                <w:lang w:eastAsia="de-DE"/>
              </w:rPr>
              <w:t>"unbounded"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&lt;/xs:choice&gt;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"representationId"</w:t>
            </w:r>
            <w:r w:rsidRPr="00651DD0">
              <w:rPr>
                <w:noProof w:val="0"/>
                <w:color w:val="F5844C"/>
                <w:lang w:eastAsia="de-DE"/>
              </w:rPr>
              <w:t xml:space="preserve"> type</w:t>
            </w:r>
            <w:r w:rsidRPr="00651DD0">
              <w:rPr>
                <w:noProof w:val="0"/>
                <w:color w:val="FF8040"/>
                <w:lang w:eastAsia="de-DE"/>
              </w:rPr>
              <w:t>=</w:t>
            </w:r>
            <w:r w:rsidRPr="00651DD0">
              <w:rPr>
                <w:noProof w:val="0"/>
                <w:lang w:eastAsia="de-DE"/>
              </w:rPr>
              <w:t>"xs:string"</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"subrepLevel"</w:t>
            </w:r>
            <w:r w:rsidRPr="00651DD0">
              <w:rPr>
                <w:noProof w:val="0"/>
                <w:color w:val="F5844C"/>
                <w:lang w:eastAsia="de-DE"/>
              </w:rPr>
              <w:t xml:space="preserve"> type</w:t>
            </w:r>
            <w:r w:rsidRPr="00651DD0">
              <w:rPr>
                <w:noProof w:val="0"/>
                <w:color w:val="FF8040"/>
                <w:lang w:eastAsia="de-DE"/>
              </w:rPr>
              <w:t>=</w:t>
            </w:r>
            <w:r w:rsidRPr="00651DD0">
              <w:rPr>
                <w:noProof w:val="0"/>
                <w:lang w:eastAsia="de-DE"/>
              </w:rPr>
              <w:t>"xs:unsignedInt"</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&lt;xs:anyAttribute</w:t>
            </w:r>
            <w:r w:rsidRPr="00651DD0">
              <w:rPr>
                <w:noProof w:val="0"/>
                <w:color w:val="F5844C"/>
                <w:lang w:eastAsia="de-DE"/>
              </w:rPr>
              <w:t xml:space="preserve"> processContents</w:t>
            </w:r>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&lt;/xs:complexType&gt;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&lt;xs:complexType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"RepresentationType"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"codecs"</w:t>
            </w:r>
            <w:r w:rsidRPr="00651DD0">
              <w:rPr>
                <w:noProof w:val="0"/>
                <w:color w:val="F5844C"/>
                <w:lang w:eastAsia="de-DE"/>
              </w:rPr>
              <w:t xml:space="preserve"> type</w:t>
            </w:r>
            <w:r w:rsidRPr="00651DD0">
              <w:rPr>
                <w:noProof w:val="0"/>
                <w:color w:val="FF8040"/>
                <w:lang w:eastAsia="de-DE"/>
              </w:rPr>
              <w:t>=</w:t>
            </w:r>
            <w:r w:rsidRPr="00651DD0">
              <w:rPr>
                <w:noProof w:val="0"/>
                <w:lang w:eastAsia="de-DE"/>
              </w:rPr>
              <w:t>"xs:string"</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"bandwidth"</w:t>
            </w:r>
            <w:r w:rsidRPr="00651DD0">
              <w:rPr>
                <w:noProof w:val="0"/>
                <w:color w:val="F5844C"/>
                <w:lang w:eastAsia="de-DE"/>
              </w:rPr>
              <w:t xml:space="preserve"> type</w:t>
            </w:r>
            <w:r w:rsidRPr="00651DD0">
              <w:rPr>
                <w:noProof w:val="0"/>
                <w:color w:val="FF8040"/>
                <w:lang w:eastAsia="de-DE"/>
              </w:rPr>
              <w:t>=</w:t>
            </w:r>
            <w:r w:rsidRPr="00651DD0">
              <w:rPr>
                <w:noProof w:val="0"/>
                <w:lang w:eastAsia="de-DE"/>
              </w:rPr>
              <w:t>"xs:unsignedInt"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"qualityRanking"</w:t>
            </w:r>
            <w:r w:rsidRPr="00651DD0">
              <w:rPr>
                <w:noProof w:val="0"/>
                <w:color w:val="F5844C"/>
                <w:lang w:eastAsia="de-DE"/>
              </w:rPr>
              <w:t xml:space="preserve"> type</w:t>
            </w:r>
            <w:r w:rsidRPr="00651DD0">
              <w:rPr>
                <w:noProof w:val="0"/>
                <w:color w:val="FF8040"/>
                <w:lang w:eastAsia="de-DE"/>
              </w:rPr>
              <w:t>=</w:t>
            </w:r>
            <w:r w:rsidRPr="00651DD0">
              <w:rPr>
                <w:noProof w:val="0"/>
                <w:lang w:eastAsia="de-DE"/>
              </w:rPr>
              <w:t>"xs:unsignedInt"</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"frameRate"</w:t>
            </w:r>
            <w:r w:rsidRPr="00651DD0">
              <w:rPr>
                <w:noProof w:val="0"/>
                <w:color w:val="F5844C"/>
                <w:lang w:eastAsia="de-DE"/>
              </w:rPr>
              <w:t xml:space="preserve"> type</w:t>
            </w:r>
            <w:r w:rsidRPr="00651DD0">
              <w:rPr>
                <w:noProof w:val="0"/>
                <w:color w:val="FF8040"/>
                <w:lang w:eastAsia="de-DE"/>
              </w:rPr>
              <w:t>=</w:t>
            </w:r>
            <w:r w:rsidRPr="00651DD0">
              <w:rPr>
                <w:noProof w:val="0"/>
                <w:lang w:eastAsia="de-DE"/>
              </w:rPr>
              <w:t>"xs:double"</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"width"</w:t>
            </w:r>
            <w:r w:rsidRPr="00651DD0">
              <w:rPr>
                <w:noProof w:val="0"/>
                <w:color w:val="F5844C"/>
                <w:lang w:eastAsia="de-DE"/>
              </w:rPr>
              <w:t xml:space="preserve"> type</w:t>
            </w:r>
            <w:r w:rsidRPr="00651DD0">
              <w:rPr>
                <w:noProof w:val="0"/>
                <w:color w:val="FF8040"/>
                <w:lang w:eastAsia="de-DE"/>
              </w:rPr>
              <w:t>=</w:t>
            </w:r>
            <w:r w:rsidRPr="00651DD0">
              <w:rPr>
                <w:noProof w:val="0"/>
                <w:lang w:eastAsia="de-DE"/>
              </w:rPr>
              <w:t>"xs:unsignedInt"</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"height"</w:t>
            </w:r>
            <w:r w:rsidRPr="00651DD0">
              <w:rPr>
                <w:noProof w:val="0"/>
                <w:color w:val="F5844C"/>
                <w:lang w:eastAsia="de-DE"/>
              </w:rPr>
              <w:t xml:space="preserve"> type</w:t>
            </w:r>
            <w:r w:rsidRPr="00651DD0">
              <w:rPr>
                <w:noProof w:val="0"/>
                <w:color w:val="FF8040"/>
                <w:lang w:eastAsia="de-DE"/>
              </w:rPr>
              <w:t>=</w:t>
            </w:r>
            <w:r w:rsidRPr="00651DD0">
              <w:rPr>
                <w:noProof w:val="0"/>
                <w:lang w:eastAsia="de-DE"/>
              </w:rPr>
              <w:t>"xs:unsignedInt"</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"mimeType"</w:t>
            </w:r>
            <w:r w:rsidRPr="00651DD0">
              <w:rPr>
                <w:noProof w:val="0"/>
                <w:color w:val="F5844C"/>
                <w:lang w:eastAsia="de-DE"/>
              </w:rPr>
              <w:t xml:space="preserve"> type</w:t>
            </w:r>
            <w:r w:rsidRPr="00651DD0">
              <w:rPr>
                <w:noProof w:val="0"/>
                <w:color w:val="FF8040"/>
                <w:lang w:eastAsia="de-DE"/>
              </w:rPr>
              <w:t>=</w:t>
            </w:r>
            <w:r w:rsidRPr="00651DD0">
              <w:rPr>
                <w:noProof w:val="0"/>
                <w:lang w:eastAsia="de-DE"/>
              </w:rPr>
              <w:t>"xs:string"</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&lt;xs:anyAttribute</w:t>
            </w:r>
            <w:r w:rsidRPr="00651DD0">
              <w:rPr>
                <w:noProof w:val="0"/>
                <w:color w:val="F5844C"/>
                <w:lang w:eastAsia="de-DE"/>
              </w:rPr>
              <w:t xml:space="preserve"> processContents</w:t>
            </w:r>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&lt;/xs:complexType&gt;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&lt;xs:simpleType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"DoubleVectorType"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&lt;xs:list</w:t>
            </w:r>
            <w:r w:rsidRPr="00651DD0">
              <w:rPr>
                <w:noProof w:val="0"/>
                <w:color w:val="F5844C"/>
                <w:lang w:eastAsia="de-DE"/>
              </w:rPr>
              <w:t xml:space="preserve"> itemType</w:t>
            </w:r>
            <w:r w:rsidRPr="00651DD0">
              <w:rPr>
                <w:noProof w:val="0"/>
                <w:color w:val="FF8040"/>
                <w:lang w:eastAsia="de-DE"/>
              </w:rPr>
              <w:t>=</w:t>
            </w:r>
            <w:r w:rsidRPr="00651DD0">
              <w:rPr>
                <w:noProof w:val="0"/>
                <w:lang w:eastAsia="de-DE"/>
              </w:rPr>
              <w:t>"xs:double"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&lt;/xs:simpleType&gt;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&lt;xs:simpleType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"StringVectorType"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&lt;xs:list</w:t>
            </w:r>
            <w:r w:rsidRPr="00651DD0">
              <w:rPr>
                <w:noProof w:val="0"/>
                <w:color w:val="F5844C"/>
                <w:lang w:eastAsia="de-DE"/>
              </w:rPr>
              <w:t xml:space="preserve"> itemType</w:t>
            </w:r>
            <w:r w:rsidRPr="00651DD0">
              <w:rPr>
                <w:noProof w:val="0"/>
                <w:color w:val="FF8040"/>
                <w:lang w:eastAsia="de-DE"/>
              </w:rPr>
              <w:t>=</w:t>
            </w:r>
            <w:r w:rsidRPr="00651DD0">
              <w:rPr>
                <w:noProof w:val="0"/>
                <w:lang w:eastAsia="de-DE"/>
              </w:rPr>
              <w:t>"xs:string"</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&lt;/xs:simpleType&gt;</w:t>
            </w:r>
          </w:p>
          <w:p w:rsidR="001F050B" w:rsidRPr="00651DD0" w:rsidRDefault="001F050B" w:rsidP="00E51A87">
            <w:pPr>
              <w:pStyle w:val="PL"/>
              <w:rPr>
                <w:noProof w:val="0"/>
                <w:color w:val="000000"/>
                <w:lang w:eastAsia="zh-CN"/>
              </w:rPr>
            </w:pPr>
            <w:r w:rsidRPr="00651DD0">
              <w:rPr>
                <w:noProof w:val="0"/>
                <w:color w:val="000000"/>
                <w:lang w:eastAsia="de-DE"/>
              </w:rPr>
              <w:br/>
              <w:t xml:space="preserve">    </w:t>
            </w:r>
            <w:r w:rsidRPr="00651DD0">
              <w:rPr>
                <w:noProof w:val="0"/>
                <w:color w:val="003296"/>
                <w:lang w:eastAsia="de-DE"/>
              </w:rPr>
              <w:t>&lt;xs:simpleType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"UnsignedIntVectorType"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&lt;xs:list</w:t>
            </w:r>
            <w:r w:rsidRPr="00651DD0">
              <w:rPr>
                <w:noProof w:val="0"/>
                <w:color w:val="F5844C"/>
                <w:lang w:eastAsia="de-DE"/>
              </w:rPr>
              <w:t xml:space="preserve"> itemType</w:t>
            </w:r>
            <w:r w:rsidRPr="00651DD0">
              <w:rPr>
                <w:noProof w:val="0"/>
                <w:color w:val="FF8040"/>
                <w:lang w:eastAsia="de-DE"/>
              </w:rPr>
              <w:t>=</w:t>
            </w:r>
            <w:r w:rsidRPr="00651DD0">
              <w:rPr>
                <w:noProof w:val="0"/>
                <w:lang w:eastAsia="de-DE"/>
              </w:rPr>
              <w:t>"xs:unsignedInt"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&lt;/xs:simpleType&gt;</w:t>
            </w:r>
          </w:p>
          <w:p w:rsidR="001F050B" w:rsidRPr="00651DD0" w:rsidRDefault="001F050B" w:rsidP="00E51A87">
            <w:pPr>
              <w:pStyle w:val="PL"/>
              <w:rPr>
                <w:noProof w:val="0"/>
                <w:color w:val="000096"/>
                <w:lang w:eastAsia="de-DE"/>
              </w:rPr>
            </w:pPr>
            <w:r w:rsidRPr="00651DD0">
              <w:rPr>
                <w:noProof w:val="0"/>
                <w:color w:val="000000"/>
                <w:lang w:eastAsia="de-DE"/>
              </w:rPr>
              <w:br/>
            </w:r>
            <w:r w:rsidRPr="00651DD0">
              <w:rPr>
                <w:noProof w:val="0"/>
                <w:color w:val="003296"/>
                <w:lang w:eastAsia="de-DE"/>
              </w:rPr>
              <w:t>&lt;/xs:schema&gt;</w:t>
            </w:r>
          </w:p>
        </w:tc>
      </w:tr>
      <w:tr w:rsidR="001F050B" w:rsidRPr="00651DD0" w:rsidTr="00E51A87">
        <w:tc>
          <w:tcPr>
            <w:tcW w:w="9495" w:type="dxa"/>
            <w:shd w:val="solid" w:color="C0C0C0" w:fill="FFFFFF"/>
          </w:tcPr>
          <w:p w:rsidR="001F050B" w:rsidRPr="00651DD0" w:rsidRDefault="001F050B" w:rsidP="00E51A87">
            <w:pPr>
              <w:pStyle w:val="PL"/>
              <w:rPr>
                <w:noProof w:val="0"/>
                <w:color w:val="8B26C9"/>
                <w:lang w:eastAsia="de-DE"/>
              </w:rPr>
            </w:pPr>
          </w:p>
        </w:tc>
      </w:tr>
    </w:tbl>
    <w:p w:rsidR="001F050B" w:rsidRDefault="001F050B" w:rsidP="001F050B">
      <w:pPr>
        <w:pStyle w:val="PL"/>
      </w:pPr>
    </w:p>
    <w:p w:rsidR="001F050B" w:rsidRDefault="001F050B" w:rsidP="001F050B">
      <w:pPr>
        <w:pStyle w:val="PL"/>
      </w:pPr>
      <w:r>
        <w:t xml:space="preserve">The following schema is </w:t>
      </w:r>
      <w:r w:rsidRPr="003711AD">
        <w:t>an extension</w:t>
      </w:r>
      <w:r>
        <w:t xml:space="preserve"> to allow additional QoE metrics.</w:t>
      </w:r>
    </w:p>
    <w:p w:rsidR="001F050B" w:rsidRPr="005811AA" w:rsidRDefault="001F050B" w:rsidP="001F050B">
      <w:pPr>
        <w:pStyle w:val="PL"/>
      </w:pPr>
    </w:p>
    <w:p w:rsidR="001F050B" w:rsidRPr="00E65E02" w:rsidRDefault="001F050B" w:rsidP="001F050B">
      <w:pPr>
        <w:pStyle w:val="PL"/>
        <w:rPr>
          <w:lang w:val="de-DE"/>
        </w:rPr>
      </w:pPr>
      <w:r w:rsidRPr="00E65E02">
        <w:rPr>
          <w:lang w:val="de-DE"/>
        </w:rPr>
        <w:t>&lt;?xml version="1.0" encoding="UTF-8"?&gt;</w:t>
      </w:r>
    </w:p>
    <w:p w:rsidR="001F050B" w:rsidRPr="00E65E02" w:rsidRDefault="001F050B" w:rsidP="001F050B">
      <w:pPr>
        <w:pStyle w:val="PL"/>
        <w:rPr>
          <w:lang w:val="de-DE"/>
        </w:rPr>
      </w:pPr>
      <w:r w:rsidRPr="00E65E02">
        <w:rPr>
          <w:lang w:val="de-DE"/>
        </w:rPr>
        <w:t xml:space="preserve">&lt;xs:schema </w:t>
      </w:r>
    </w:p>
    <w:p w:rsidR="001F050B" w:rsidRPr="00667048" w:rsidRDefault="001F050B" w:rsidP="001F050B">
      <w:pPr>
        <w:pStyle w:val="PL"/>
        <w:rPr>
          <w:lang w:val="en-US"/>
        </w:rPr>
      </w:pPr>
      <w:r w:rsidRPr="00E65E02">
        <w:rPr>
          <w:lang w:val="de-DE"/>
        </w:rPr>
        <w:tab/>
      </w:r>
      <w:r w:rsidRPr="00667048">
        <w:rPr>
          <w:lang w:val="en-US"/>
        </w:rPr>
        <w:t>xmlns="urn:3gpp:metadata:201</w:t>
      </w:r>
      <w:r>
        <w:rPr>
          <w:lang w:val="en-US"/>
        </w:rPr>
        <w:t>6</w:t>
      </w:r>
      <w:r w:rsidRPr="00667048">
        <w:rPr>
          <w:lang w:val="en-US"/>
        </w:rPr>
        <w:t>:</w:t>
      </w:r>
      <w:r>
        <w:rPr>
          <w:lang w:val="en-US"/>
        </w:rPr>
        <w:t>PSS</w:t>
      </w:r>
      <w:r w:rsidRPr="00667048">
        <w:rPr>
          <w:lang w:val="en-US"/>
        </w:rPr>
        <w:t>:</w:t>
      </w:r>
      <w:r>
        <w:rPr>
          <w:lang w:val="en-US"/>
        </w:rPr>
        <w:t>SupplementQoEMetric</w:t>
      </w:r>
      <w:r w:rsidRPr="00667048">
        <w:rPr>
          <w:lang w:val="en-US"/>
        </w:rPr>
        <w:t xml:space="preserve">" </w:t>
      </w:r>
    </w:p>
    <w:p w:rsidR="001F050B" w:rsidRPr="00667048" w:rsidRDefault="001F050B" w:rsidP="001F050B">
      <w:pPr>
        <w:pStyle w:val="PL"/>
        <w:rPr>
          <w:lang w:val="en-US"/>
        </w:rPr>
      </w:pPr>
      <w:r w:rsidRPr="00667048">
        <w:rPr>
          <w:lang w:val="en-US"/>
        </w:rPr>
        <w:tab/>
        <w:t xml:space="preserve">xmlns:xs="http://www.w3.org/2001/XMLSchema" </w:t>
      </w:r>
    </w:p>
    <w:p w:rsidR="001F050B" w:rsidRPr="00667048" w:rsidRDefault="001F050B" w:rsidP="001F050B">
      <w:pPr>
        <w:pStyle w:val="PL"/>
        <w:rPr>
          <w:lang w:val="en-US"/>
        </w:rPr>
      </w:pPr>
      <w:r w:rsidRPr="00667048">
        <w:rPr>
          <w:lang w:val="en-US"/>
        </w:rPr>
        <w:tab/>
        <w:t>targetNamespace="urn:3gpp:metadata:201</w:t>
      </w:r>
      <w:r>
        <w:rPr>
          <w:lang w:val="en-US"/>
        </w:rPr>
        <w:t>6</w:t>
      </w:r>
      <w:r w:rsidRPr="00667048">
        <w:rPr>
          <w:lang w:val="en-US"/>
        </w:rPr>
        <w:t>:</w:t>
      </w:r>
      <w:r>
        <w:rPr>
          <w:lang w:val="en-US"/>
        </w:rPr>
        <w:t>PSS</w:t>
      </w:r>
      <w:r w:rsidRPr="00667048">
        <w:rPr>
          <w:lang w:val="en-US"/>
        </w:rPr>
        <w:t>:</w:t>
      </w:r>
      <w:r>
        <w:rPr>
          <w:lang w:val="en-US"/>
        </w:rPr>
        <w:t>SupplementQoEMetric</w:t>
      </w:r>
      <w:r w:rsidRPr="00667048">
        <w:rPr>
          <w:lang w:val="en-US"/>
        </w:rPr>
        <w:t xml:space="preserve">" </w:t>
      </w:r>
    </w:p>
    <w:p w:rsidR="001F050B" w:rsidRDefault="001F050B" w:rsidP="001F050B">
      <w:pPr>
        <w:pStyle w:val="PL"/>
        <w:rPr>
          <w:lang w:val="en-US"/>
        </w:rPr>
      </w:pPr>
      <w:r w:rsidRPr="00667048">
        <w:rPr>
          <w:lang w:val="en-US"/>
        </w:rPr>
        <w:tab/>
        <w:t>elementFormDefault="qualified"&gt;</w:t>
      </w:r>
    </w:p>
    <w:p w:rsidR="001F050B" w:rsidRDefault="001F050B" w:rsidP="001F050B">
      <w:pPr>
        <w:pStyle w:val="PL"/>
        <w:rPr>
          <w:lang w:val="en-US"/>
        </w:rPr>
      </w:pPr>
    </w:p>
    <w:p w:rsidR="001F050B" w:rsidRPr="008F2604" w:rsidRDefault="001F050B" w:rsidP="001F050B">
      <w:pPr>
        <w:pStyle w:val="PL"/>
        <w:rPr>
          <w:color w:val="000000"/>
          <w:highlight w:val="white"/>
          <w:lang w:val="en-US" w:eastAsia="ja-JP"/>
        </w:rPr>
      </w:pPr>
      <w:r w:rsidRPr="008F2604">
        <w:rPr>
          <w:color w:val="000000"/>
          <w:highlight w:val="white"/>
          <w:lang w:val="en-US" w:eastAsia="ja-JP"/>
        </w:rPr>
        <w:tab/>
        <w:t>&lt;xs:element name="</w:t>
      </w:r>
      <w:r>
        <w:rPr>
          <w:lang w:val="en-US"/>
        </w:rPr>
        <w:t>supplementQoEMetric</w:t>
      </w:r>
      <w:r w:rsidRPr="008F2604">
        <w:rPr>
          <w:color w:val="000000"/>
          <w:highlight w:val="white"/>
          <w:lang w:val="en-US" w:eastAsia="ja-JP"/>
        </w:rPr>
        <w:t xml:space="preserve">" </w:t>
      </w:r>
      <w:r>
        <w:rPr>
          <w:noProof w:val="0"/>
          <w:color w:val="F5844C"/>
          <w:lang w:eastAsia="de-DE"/>
        </w:rPr>
        <w:t>type</w:t>
      </w:r>
      <w:r w:rsidRPr="00CC1F51">
        <w:rPr>
          <w:noProof w:val="0"/>
          <w:color w:val="FF8040"/>
          <w:lang w:eastAsia="de-DE"/>
        </w:rPr>
        <w:t>=</w:t>
      </w:r>
      <w:r>
        <w:t>"</w:t>
      </w:r>
      <w:r>
        <w:rPr>
          <w:lang w:val="en-US"/>
        </w:rPr>
        <w:t>SupplementQoEMetric</w:t>
      </w:r>
      <w:r w:rsidRPr="00990F6F">
        <w:rPr>
          <w:noProof w:val="0"/>
          <w:color w:val="FF8040"/>
          <w:lang w:eastAsia="de-DE"/>
        </w:rPr>
        <w:t>Type</w:t>
      </w:r>
      <w:r w:rsidRPr="00CC1F51">
        <w:rPr>
          <w:noProof w:val="0"/>
          <w:lang w:eastAsia="de-DE"/>
        </w:rPr>
        <w:t>"</w:t>
      </w:r>
      <w:r>
        <w:rPr>
          <w:noProof w:val="0"/>
          <w:lang w:eastAsia="de-DE"/>
        </w:rPr>
        <w:t>/</w:t>
      </w:r>
      <w:r w:rsidRPr="008F2604">
        <w:rPr>
          <w:color w:val="000000"/>
          <w:highlight w:val="white"/>
          <w:lang w:val="en-US" w:eastAsia="ja-JP"/>
        </w:rPr>
        <w:t>&gt;</w:t>
      </w:r>
    </w:p>
    <w:p w:rsidR="001F050B" w:rsidRDefault="001F050B" w:rsidP="001F050B">
      <w:pPr>
        <w:pStyle w:val="PL"/>
        <w:rPr>
          <w:lang w:val="en-US"/>
        </w:rPr>
      </w:pPr>
    </w:p>
    <w:p w:rsidR="001F050B" w:rsidRDefault="001F050B" w:rsidP="001F050B">
      <w:pPr>
        <w:pStyle w:val="PL"/>
        <w:ind w:firstLine="390"/>
        <w:rPr>
          <w:noProof w:val="0"/>
          <w:color w:val="000096"/>
          <w:lang w:eastAsia="de-DE"/>
        </w:rPr>
      </w:pPr>
      <w:r w:rsidRPr="00CC1F51">
        <w:rPr>
          <w:noProof w:val="0"/>
          <w:color w:val="003296"/>
          <w:lang w:eastAsia="de-DE"/>
        </w:rPr>
        <w:t>&lt;xs:complexType</w:t>
      </w:r>
      <w:r w:rsidRPr="00CC1F51">
        <w:rPr>
          <w:noProof w:val="0"/>
          <w:color w:val="F5844C"/>
          <w:lang w:eastAsia="de-DE"/>
        </w:rPr>
        <w:t xml:space="preserve"> name</w:t>
      </w:r>
      <w:r w:rsidRPr="00CC1F51">
        <w:rPr>
          <w:noProof w:val="0"/>
          <w:color w:val="FF8040"/>
          <w:lang w:eastAsia="de-DE"/>
        </w:rPr>
        <w:t>=</w:t>
      </w:r>
      <w:r>
        <w:t>"</w:t>
      </w:r>
      <w:r>
        <w:rPr>
          <w:lang w:val="en-US"/>
        </w:rPr>
        <w:t>SupplementQoEMetric</w:t>
      </w:r>
      <w:r>
        <w:rPr>
          <w:noProof w:val="0"/>
          <w:color w:val="FF8040"/>
          <w:lang w:eastAsia="de-DE"/>
        </w:rPr>
        <w:t>Type</w:t>
      </w:r>
      <w:r w:rsidRPr="00CC1F51">
        <w:rPr>
          <w:noProof w:val="0"/>
          <w:lang w:eastAsia="de-DE"/>
        </w:rPr>
        <w:t>"</w:t>
      </w:r>
      <w:r w:rsidRPr="00CC1F51">
        <w:rPr>
          <w:noProof w:val="0"/>
          <w:color w:val="000096"/>
          <w:lang w:eastAsia="de-DE"/>
        </w:rPr>
        <w:t>&gt;</w:t>
      </w:r>
    </w:p>
    <w:p w:rsidR="001F050B" w:rsidRPr="008F2604" w:rsidRDefault="001F050B" w:rsidP="001F050B">
      <w:pPr>
        <w:pStyle w:val="PL"/>
        <w:rPr>
          <w:color w:val="000000"/>
          <w:highlight w:val="white"/>
          <w:lang w:val="en-US" w:eastAsia="ja-JP"/>
        </w:rPr>
      </w:pPr>
      <w:r w:rsidRPr="008F2604">
        <w:rPr>
          <w:color w:val="000000"/>
          <w:highlight w:val="white"/>
          <w:lang w:val="en-US" w:eastAsia="ja-JP"/>
        </w:rPr>
        <w:tab/>
      </w:r>
      <w:r w:rsidRPr="008F2604">
        <w:rPr>
          <w:color w:val="000000"/>
          <w:highlight w:val="white"/>
          <w:lang w:val="en-US" w:eastAsia="ja-JP"/>
        </w:rPr>
        <w:tab/>
        <w:t>&lt;xs:sequence&gt;</w:t>
      </w:r>
    </w:p>
    <w:p w:rsidR="001F050B" w:rsidRPr="008F2604" w:rsidRDefault="001F050B" w:rsidP="001F050B">
      <w:pPr>
        <w:pStyle w:val="PL"/>
        <w:rPr>
          <w:color w:val="000000"/>
          <w:highlight w:val="white"/>
          <w:lang w:val="en-US" w:eastAsia="ja-JP"/>
        </w:rPr>
      </w:pPr>
      <w:r w:rsidRPr="008F2604">
        <w:rPr>
          <w:color w:val="000000"/>
          <w:highlight w:val="white"/>
          <w:lang w:val="en-US" w:eastAsia="ja-JP"/>
        </w:rPr>
        <w:tab/>
      </w:r>
      <w:r w:rsidRPr="008F2604">
        <w:rPr>
          <w:color w:val="000000"/>
          <w:highlight w:val="white"/>
          <w:lang w:val="en-US" w:eastAsia="ja-JP"/>
        </w:rPr>
        <w:tab/>
      </w:r>
      <w:r w:rsidRPr="008F2604">
        <w:rPr>
          <w:color w:val="000000"/>
          <w:highlight w:val="white"/>
          <w:lang w:val="en-US" w:eastAsia="ja-JP"/>
        </w:rPr>
        <w:tab/>
        <w:t>&lt;xs:element name="</w:t>
      </w:r>
      <w:r>
        <w:rPr>
          <w:color w:val="000000"/>
          <w:highlight w:val="white"/>
          <w:lang w:val="en-US" w:eastAsia="ja-JP"/>
        </w:rPr>
        <w:t>deviceinformation</w:t>
      </w:r>
      <w:r w:rsidRPr="008F2604">
        <w:rPr>
          <w:color w:val="000000"/>
          <w:highlight w:val="white"/>
          <w:lang w:val="en-US" w:eastAsia="ja-JP"/>
        </w:rPr>
        <w:t xml:space="preserve">" </w:t>
      </w:r>
      <w:r>
        <w:rPr>
          <w:noProof w:val="0"/>
          <w:color w:val="F5844C"/>
          <w:lang w:eastAsia="de-DE"/>
        </w:rPr>
        <w:t>type</w:t>
      </w:r>
      <w:r w:rsidRPr="00CC1F51">
        <w:rPr>
          <w:noProof w:val="0"/>
          <w:color w:val="FF8040"/>
          <w:lang w:eastAsia="de-DE"/>
        </w:rPr>
        <w:t>=</w:t>
      </w:r>
      <w:r>
        <w:t>"</w:t>
      </w:r>
      <w:r>
        <w:rPr>
          <w:noProof w:val="0"/>
          <w:color w:val="FF8040"/>
          <w:lang w:eastAsia="de-DE"/>
        </w:rPr>
        <w:t>DeviceInformation</w:t>
      </w:r>
      <w:r w:rsidRPr="00990F6F">
        <w:rPr>
          <w:noProof w:val="0"/>
          <w:color w:val="FF8040"/>
          <w:lang w:eastAsia="de-DE"/>
        </w:rPr>
        <w:t>Type</w:t>
      </w:r>
      <w:r w:rsidRPr="00CC1F51">
        <w:rPr>
          <w:noProof w:val="0"/>
          <w:lang w:eastAsia="de-DE"/>
        </w:rPr>
        <w:t>"</w:t>
      </w:r>
      <w:r>
        <w:rPr>
          <w:noProof w:val="0"/>
          <w:lang w:eastAsia="de-DE"/>
        </w:rPr>
        <w:t xml:space="preserve"> </w:t>
      </w:r>
      <w:r w:rsidRPr="00742AE3">
        <w:rPr>
          <w:lang w:val="en-US"/>
        </w:rPr>
        <w:t>minOccurs="0"</w:t>
      </w:r>
      <w:r>
        <w:rPr>
          <w:noProof w:val="0"/>
          <w:lang w:eastAsia="de-DE"/>
        </w:rPr>
        <w:t>/</w:t>
      </w:r>
      <w:r w:rsidRPr="008F2604">
        <w:rPr>
          <w:color w:val="000000"/>
          <w:highlight w:val="white"/>
          <w:lang w:val="en-US" w:eastAsia="ja-JP"/>
        </w:rPr>
        <w:t>&gt;</w:t>
      </w:r>
    </w:p>
    <w:p w:rsidR="001F050B" w:rsidRPr="0033627F" w:rsidRDefault="001F050B" w:rsidP="001F050B">
      <w:pPr>
        <w:pStyle w:val="PL"/>
        <w:rPr>
          <w:lang w:val="en-US"/>
        </w:rPr>
      </w:pPr>
      <w:r>
        <w:rPr>
          <w:lang w:val="en-US"/>
        </w:rPr>
        <w:tab/>
      </w:r>
      <w:r>
        <w:rPr>
          <w:lang w:val="en-US"/>
        </w:rPr>
        <w:tab/>
      </w:r>
      <w:r>
        <w:rPr>
          <w:lang w:val="en-US"/>
        </w:rPr>
        <w:tab/>
      </w:r>
      <w:r w:rsidRPr="00742AE3">
        <w:rPr>
          <w:lang w:val="en-US"/>
        </w:rPr>
        <w:t>&lt;xs:any namespace="##other" processContents="lax" minOccurs="0" maxOccurs="unbounded"/&gt;</w:t>
      </w:r>
    </w:p>
    <w:p w:rsidR="001F050B" w:rsidRPr="00E32535" w:rsidRDefault="001F050B" w:rsidP="001F050B">
      <w:pPr>
        <w:pStyle w:val="PL"/>
        <w:rPr>
          <w:color w:val="000000"/>
          <w:highlight w:val="white"/>
          <w:lang w:eastAsia="ja-JP"/>
        </w:rPr>
      </w:pPr>
      <w:r w:rsidRPr="0028550A">
        <w:rPr>
          <w:color w:val="000000"/>
          <w:highlight w:val="white"/>
          <w:lang w:eastAsia="ja-JP"/>
        </w:rPr>
        <w:tab/>
      </w:r>
      <w:r w:rsidRPr="0028550A">
        <w:rPr>
          <w:color w:val="000000"/>
          <w:highlight w:val="white"/>
          <w:lang w:eastAsia="ja-JP"/>
        </w:rPr>
        <w:tab/>
      </w:r>
      <w:r>
        <w:rPr>
          <w:color w:val="000000"/>
          <w:highlight w:val="white"/>
          <w:lang w:eastAsia="ja-JP"/>
        </w:rPr>
        <w:t>&lt;/xs:sequence&gt;</w:t>
      </w:r>
      <w:r w:rsidRPr="00CC1F51">
        <w:rPr>
          <w:noProof w:val="0"/>
          <w:color w:val="000000"/>
          <w:lang w:eastAsia="de-DE"/>
        </w:rPr>
        <w:br/>
        <w:t xml:space="preserve">    </w:t>
      </w:r>
      <w:r w:rsidRPr="00CC1F51">
        <w:rPr>
          <w:noProof w:val="0"/>
          <w:color w:val="003296"/>
          <w:lang w:eastAsia="de-DE"/>
        </w:rPr>
        <w:t>&lt;/xs:complexType&gt;</w:t>
      </w:r>
    </w:p>
    <w:p w:rsidR="001F050B" w:rsidRDefault="001F050B" w:rsidP="001F050B">
      <w:pPr>
        <w:pStyle w:val="PL"/>
      </w:pPr>
    </w:p>
    <w:p w:rsidR="001F050B" w:rsidRDefault="001F050B" w:rsidP="001F050B">
      <w:pPr>
        <w:pStyle w:val="PL"/>
        <w:rPr>
          <w:noProof w:val="0"/>
          <w:color w:val="003296"/>
          <w:lang w:eastAsia="de-DE"/>
        </w:rPr>
      </w:pPr>
      <w:r w:rsidRPr="00651DD0">
        <w:rPr>
          <w:noProof w:val="0"/>
          <w:color w:val="000000"/>
          <w:lang w:eastAsia="de-DE"/>
        </w:rPr>
        <w:t xml:space="preserve">    </w:t>
      </w:r>
      <w:r w:rsidRPr="00651DD0">
        <w:rPr>
          <w:noProof w:val="0"/>
          <w:color w:val="003296"/>
          <w:lang w:eastAsia="de-DE"/>
        </w:rPr>
        <w:t>&lt;xs:complexType</w:t>
      </w:r>
      <w:r w:rsidRPr="00651DD0">
        <w:rPr>
          <w:noProof w:val="0"/>
          <w:color w:val="F5844C"/>
          <w:lang w:eastAsia="de-DE"/>
        </w:rPr>
        <w:t xml:space="preserve"> name</w:t>
      </w:r>
      <w:r w:rsidRPr="00651DD0">
        <w:rPr>
          <w:noProof w:val="0"/>
          <w:color w:val="FF8040"/>
          <w:lang w:eastAsia="de-DE"/>
        </w:rPr>
        <w:t>=</w:t>
      </w:r>
      <w:r>
        <w:rPr>
          <w:noProof w:val="0"/>
          <w:lang w:eastAsia="de-DE"/>
        </w:rPr>
        <w:t>"DeviceInformation</w:t>
      </w:r>
      <w:r w:rsidRPr="00651DD0">
        <w:rPr>
          <w:noProof w:val="0"/>
          <w:lang w:eastAsia="de-DE"/>
        </w:rPr>
        <w:t>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&lt;xs:choice&gt;</w:t>
      </w:r>
      <w:r w:rsidRPr="00651DD0">
        <w:rPr>
          <w:noProof w:val="0"/>
          <w:color w:val="000000"/>
          <w:lang w:eastAsia="de-DE"/>
        </w:rPr>
        <w:br/>
        <w:t xml:space="preserve">            </w:t>
      </w:r>
      <w:r w:rsidRPr="00651DD0">
        <w:rPr>
          <w:noProof w:val="0"/>
          <w:color w:val="003296"/>
          <w:lang w:eastAsia="de-DE"/>
        </w:rPr>
        <w:t>&lt;xs:element</w:t>
      </w:r>
      <w:r w:rsidRPr="00651DD0">
        <w:rPr>
          <w:noProof w:val="0"/>
          <w:color w:val="F5844C"/>
          <w:lang w:eastAsia="de-DE"/>
        </w:rPr>
        <w:t xml:space="preserve"> name</w:t>
      </w:r>
      <w:r w:rsidRPr="00651DD0">
        <w:rPr>
          <w:noProof w:val="0"/>
          <w:color w:val="FF8040"/>
          <w:lang w:eastAsia="de-DE"/>
        </w:rPr>
        <w:t>=</w:t>
      </w:r>
      <w:r>
        <w:rPr>
          <w:noProof w:val="0"/>
          <w:lang w:eastAsia="de-DE"/>
        </w:rPr>
        <w:t>"Entry</w:t>
      </w:r>
      <w:r w:rsidRPr="00651DD0">
        <w:rPr>
          <w:noProof w:val="0"/>
          <w:lang w:eastAsia="de-DE"/>
        </w:rPr>
        <w:t>"</w:t>
      </w:r>
      <w:r w:rsidRPr="00651DD0">
        <w:rPr>
          <w:noProof w:val="0"/>
          <w:color w:val="F5844C"/>
          <w:lang w:eastAsia="de-DE"/>
        </w:rPr>
        <w:t xml:space="preserve"> type</w:t>
      </w:r>
      <w:r w:rsidRPr="00651DD0">
        <w:rPr>
          <w:noProof w:val="0"/>
          <w:color w:val="FF8040"/>
          <w:lang w:eastAsia="de-DE"/>
        </w:rPr>
        <w:t>=</w:t>
      </w:r>
      <w:r>
        <w:rPr>
          <w:noProof w:val="0"/>
          <w:lang w:eastAsia="de-DE"/>
        </w:rPr>
        <w:t>"DeviceInformation</w:t>
      </w:r>
      <w:r w:rsidRPr="00651DD0">
        <w:rPr>
          <w:noProof w:val="0"/>
          <w:lang w:eastAsia="de-DE"/>
        </w:rPr>
        <w:t>EntryType"</w:t>
      </w:r>
      <w:r w:rsidRPr="00651DD0">
        <w:rPr>
          <w:noProof w:val="0"/>
          <w:color w:val="F5844C"/>
          <w:lang w:eastAsia="de-DE"/>
        </w:rPr>
        <w:t xml:space="preserve"> maxOccurs</w:t>
      </w:r>
      <w:r w:rsidRPr="00651DD0">
        <w:rPr>
          <w:noProof w:val="0"/>
          <w:color w:val="FF8040"/>
          <w:lang w:eastAsia="de-DE"/>
        </w:rPr>
        <w:t>=</w:t>
      </w:r>
      <w:r w:rsidRPr="00651DD0">
        <w:rPr>
          <w:noProof w:val="0"/>
          <w:lang w:eastAsia="de-DE"/>
        </w:rPr>
        <w:t>"unbounded"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&lt;/xs:choice&gt;</w:t>
      </w:r>
      <w:r w:rsidRPr="00651DD0">
        <w:rPr>
          <w:noProof w:val="0"/>
          <w:color w:val="000000"/>
          <w:lang w:eastAsia="de-DE"/>
        </w:rPr>
        <w:br/>
        <w:t xml:space="preserve">        </w:t>
      </w:r>
      <w:r w:rsidRPr="00651DD0">
        <w:rPr>
          <w:noProof w:val="0"/>
          <w:color w:val="003296"/>
          <w:lang w:eastAsia="de-DE"/>
        </w:rPr>
        <w:t>&lt;xs:anyAttribute</w:t>
      </w:r>
      <w:r w:rsidRPr="00651DD0">
        <w:rPr>
          <w:noProof w:val="0"/>
          <w:color w:val="F5844C"/>
          <w:lang w:eastAsia="de-DE"/>
        </w:rPr>
        <w:t xml:space="preserve"> processContents</w:t>
      </w:r>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&lt;/xs:complexType&gt;</w:t>
      </w:r>
    </w:p>
    <w:p w:rsidR="001F050B" w:rsidRPr="00E32535" w:rsidRDefault="001F050B" w:rsidP="001F050B">
      <w:pPr>
        <w:pStyle w:val="PL"/>
      </w:pPr>
    </w:p>
    <w:p w:rsidR="001F050B" w:rsidRDefault="001F050B" w:rsidP="001F050B">
      <w:pPr>
        <w:pStyle w:val="PL"/>
        <w:rPr>
          <w:noProof w:val="0"/>
          <w:color w:val="000096"/>
          <w:lang w:eastAsia="de-DE"/>
        </w:rPr>
      </w:pPr>
      <w:r w:rsidRPr="00CC1F51">
        <w:rPr>
          <w:noProof w:val="0"/>
          <w:color w:val="000000"/>
          <w:lang w:eastAsia="de-DE"/>
        </w:rPr>
        <w:t xml:space="preserve">    </w:t>
      </w:r>
      <w:r w:rsidRPr="00CC1F51">
        <w:rPr>
          <w:noProof w:val="0"/>
          <w:color w:val="003296"/>
          <w:lang w:eastAsia="de-DE"/>
        </w:rPr>
        <w:t>&lt;xs:complexType</w:t>
      </w:r>
      <w:r w:rsidRPr="00CC1F51">
        <w:rPr>
          <w:noProof w:val="0"/>
          <w:color w:val="F5844C"/>
          <w:lang w:eastAsia="de-DE"/>
        </w:rPr>
        <w:t xml:space="preserve"> name</w:t>
      </w:r>
      <w:r w:rsidRPr="00CC1F51">
        <w:rPr>
          <w:noProof w:val="0"/>
          <w:color w:val="FF8040"/>
          <w:lang w:eastAsia="de-DE"/>
        </w:rPr>
        <w:t>=</w:t>
      </w:r>
      <w:r>
        <w:t>"</w:t>
      </w:r>
      <w:r>
        <w:rPr>
          <w:noProof w:val="0"/>
          <w:color w:val="FF8040"/>
          <w:lang w:eastAsia="de-DE"/>
        </w:rPr>
        <w:t>DeviceInformationEntry</w:t>
      </w:r>
      <w:r w:rsidRPr="00990F6F">
        <w:rPr>
          <w:noProof w:val="0"/>
          <w:color w:val="FF8040"/>
          <w:lang w:eastAsia="de-DE"/>
        </w:rPr>
        <w:t>Type</w:t>
      </w:r>
      <w:r w:rsidRPr="00CC1F51">
        <w:rPr>
          <w:noProof w:val="0"/>
          <w:lang w:eastAsia="de-DE"/>
        </w:rPr>
        <w:t>"</w:t>
      </w:r>
      <w:r w:rsidRPr="00CC1F51">
        <w:rPr>
          <w:noProof w:val="0"/>
          <w:color w:val="000096"/>
          <w:lang w:eastAsia="de-DE"/>
        </w:rPr>
        <w:t>&gt;</w:t>
      </w:r>
    </w:p>
    <w:p w:rsidR="001F050B" w:rsidRDefault="001F050B" w:rsidP="001F050B">
      <w:pPr>
        <w:pStyle w:val="PL"/>
        <w:rPr>
          <w:noProof w:val="0"/>
          <w:color w:val="000096"/>
          <w:lang w:eastAsia="de-DE"/>
        </w:rPr>
      </w:pPr>
      <w:r>
        <w:rPr>
          <w:noProof w:val="0"/>
          <w:color w:val="003296"/>
          <w:lang w:eastAsia="de-DE"/>
        </w:rP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"start"</w:t>
      </w:r>
      <w:r w:rsidRPr="00651DD0">
        <w:rPr>
          <w:noProof w:val="0"/>
          <w:color w:val="F5844C"/>
          <w:lang w:eastAsia="de-DE"/>
        </w:rPr>
        <w:t xml:space="preserve"> type</w:t>
      </w:r>
      <w:r w:rsidRPr="00651DD0">
        <w:rPr>
          <w:noProof w:val="0"/>
          <w:color w:val="FF8040"/>
          <w:lang w:eastAsia="de-DE"/>
        </w:rPr>
        <w:t>=</w:t>
      </w:r>
      <w:r w:rsidRPr="00651DD0">
        <w:rPr>
          <w:noProof w:val="0"/>
          <w:lang w:eastAsia="de-DE"/>
        </w:rPr>
        <w:t>"xs:dateTime"</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"mstart"</w:t>
      </w:r>
      <w:r w:rsidRPr="00651DD0">
        <w:rPr>
          <w:noProof w:val="0"/>
          <w:color w:val="F5844C"/>
          <w:lang w:eastAsia="de-DE"/>
        </w:rPr>
        <w:t xml:space="preserve"> type</w:t>
      </w:r>
      <w:r w:rsidRPr="00651DD0">
        <w:rPr>
          <w:noProof w:val="0"/>
          <w:color w:val="FF8040"/>
          <w:lang w:eastAsia="de-DE"/>
        </w:rPr>
        <w:t>=</w:t>
      </w:r>
      <w:r w:rsidRPr="00651DD0">
        <w:rPr>
          <w:noProof w:val="0"/>
          <w:lang w:eastAsia="de-DE"/>
        </w:rPr>
        <w:t>"xs:</w:t>
      </w:r>
      <w:r>
        <w:rPr>
          <w:noProof w:val="0"/>
          <w:lang w:eastAsia="de-DE"/>
        </w:rPr>
        <w:t>duration</w:t>
      </w:r>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CC1F51">
        <w:rPr>
          <w:noProof w:val="0"/>
          <w:color w:val="000000"/>
          <w:lang w:eastAsia="de-DE"/>
        </w:rPr>
        <w:br/>
        <w:t xml:space="preserve">        </w:t>
      </w:r>
      <w:r w:rsidRPr="00CC1F51">
        <w:rPr>
          <w:noProof w:val="0"/>
          <w:color w:val="003296"/>
          <w:lang w:eastAsia="de-DE"/>
        </w:rPr>
        <w:t>&lt;xs:attribute</w:t>
      </w:r>
      <w:r w:rsidRPr="00CC1F51">
        <w:rPr>
          <w:noProof w:val="0"/>
          <w:color w:val="F5844C"/>
          <w:lang w:eastAsia="de-DE"/>
        </w:rPr>
        <w:t xml:space="preserve"> name</w:t>
      </w:r>
      <w:r w:rsidRPr="00CC1F51">
        <w:rPr>
          <w:noProof w:val="0"/>
          <w:color w:val="FF8040"/>
          <w:lang w:eastAsia="de-DE"/>
        </w:rPr>
        <w:t>=</w:t>
      </w:r>
      <w:r>
        <w:rPr>
          <w:noProof w:val="0"/>
          <w:lang w:eastAsia="de-DE"/>
        </w:rPr>
        <w:t>"videoWidth</w:t>
      </w:r>
      <w:r w:rsidRPr="00CC1F51">
        <w:rPr>
          <w:noProof w:val="0"/>
          <w:lang w:eastAsia="de-DE"/>
        </w:rPr>
        <w:t>"</w:t>
      </w:r>
      <w:r w:rsidRPr="00CC1F51">
        <w:rPr>
          <w:noProof w:val="0"/>
          <w:color w:val="F5844C"/>
          <w:lang w:eastAsia="de-DE"/>
        </w:rPr>
        <w:t xml:space="preserve"> type</w:t>
      </w:r>
      <w:r w:rsidRPr="00CC1F51">
        <w:rPr>
          <w:noProof w:val="0"/>
          <w:color w:val="FF8040"/>
          <w:lang w:eastAsia="de-DE"/>
        </w:rPr>
        <w:t>=</w:t>
      </w:r>
      <w:r w:rsidRPr="00CC1F51">
        <w:rPr>
          <w:noProof w:val="0"/>
          <w:lang w:eastAsia="de-DE"/>
        </w:rPr>
        <w:t>"xs</w:t>
      </w:r>
      <w:r>
        <w:rPr>
          <w:noProof w:val="0"/>
          <w:lang w:eastAsia="de-DE"/>
        </w:rPr>
        <w:t>:unsignedInt</w:t>
      </w:r>
      <w:r w:rsidRPr="00CC1F51">
        <w:rPr>
          <w:noProof w:val="0"/>
          <w:lang w:eastAsia="de-DE"/>
        </w:rPr>
        <w:t>"</w:t>
      </w:r>
      <w:r w:rsidRPr="00CC1F51">
        <w:rPr>
          <w:noProof w:val="0"/>
          <w:color w:val="F5844C"/>
          <w:lang w:eastAsia="de-DE"/>
        </w:rPr>
        <w:t xml:space="preserve"> use</w:t>
      </w:r>
      <w:r w:rsidRPr="00CC1F51">
        <w:rPr>
          <w:noProof w:val="0"/>
          <w:color w:val="FF8040"/>
          <w:lang w:eastAsia="de-DE"/>
        </w:rPr>
        <w:t>=</w:t>
      </w:r>
      <w:r w:rsidRPr="00CC1F51">
        <w:rPr>
          <w:noProof w:val="0"/>
          <w:lang w:eastAsia="de-DE"/>
        </w:rPr>
        <w:t>"required"</w:t>
      </w:r>
      <w:r w:rsidRPr="00CC1F51">
        <w:rPr>
          <w:noProof w:val="0"/>
          <w:color w:val="000096"/>
          <w:lang w:eastAsia="de-DE"/>
        </w:rPr>
        <w:t>/&gt;</w:t>
      </w:r>
      <w:r w:rsidRPr="00CC1F51">
        <w:rPr>
          <w:noProof w:val="0"/>
          <w:color w:val="000000"/>
          <w:lang w:eastAsia="de-DE"/>
        </w:rPr>
        <w:br/>
        <w:t xml:space="preserve">        </w:t>
      </w:r>
      <w:r w:rsidRPr="00CC1F51">
        <w:rPr>
          <w:noProof w:val="0"/>
          <w:color w:val="003296"/>
          <w:lang w:eastAsia="de-DE"/>
        </w:rPr>
        <w:t>&lt;xs:attribute</w:t>
      </w:r>
      <w:r w:rsidRPr="00CC1F51">
        <w:rPr>
          <w:noProof w:val="0"/>
          <w:color w:val="F5844C"/>
          <w:lang w:eastAsia="de-DE"/>
        </w:rPr>
        <w:t xml:space="preserve"> name</w:t>
      </w:r>
      <w:r w:rsidRPr="00CC1F51">
        <w:rPr>
          <w:noProof w:val="0"/>
          <w:color w:val="FF8040"/>
          <w:lang w:eastAsia="de-DE"/>
        </w:rPr>
        <w:t>=</w:t>
      </w:r>
      <w:r>
        <w:rPr>
          <w:noProof w:val="0"/>
          <w:lang w:eastAsia="de-DE"/>
        </w:rPr>
        <w:t>"videoHeight</w:t>
      </w:r>
      <w:r w:rsidRPr="00CC1F51">
        <w:rPr>
          <w:noProof w:val="0"/>
          <w:lang w:eastAsia="de-DE"/>
        </w:rPr>
        <w:t>"</w:t>
      </w:r>
      <w:r w:rsidRPr="00CC1F51">
        <w:rPr>
          <w:noProof w:val="0"/>
          <w:color w:val="F5844C"/>
          <w:lang w:eastAsia="de-DE"/>
        </w:rPr>
        <w:t xml:space="preserve"> type</w:t>
      </w:r>
      <w:r w:rsidRPr="00CC1F51">
        <w:rPr>
          <w:noProof w:val="0"/>
          <w:color w:val="FF8040"/>
          <w:lang w:eastAsia="de-DE"/>
        </w:rPr>
        <w:t>=</w:t>
      </w:r>
      <w:r w:rsidRPr="00CC1F51">
        <w:rPr>
          <w:noProof w:val="0"/>
          <w:lang w:eastAsia="de-DE"/>
        </w:rPr>
        <w:t>"xs</w:t>
      </w:r>
      <w:r>
        <w:rPr>
          <w:noProof w:val="0"/>
          <w:lang w:eastAsia="de-DE"/>
        </w:rPr>
        <w:t>:unsignedInt</w:t>
      </w:r>
      <w:r w:rsidRPr="00CC1F51">
        <w:rPr>
          <w:noProof w:val="0"/>
          <w:lang w:eastAsia="de-DE"/>
        </w:rPr>
        <w:t>"</w:t>
      </w:r>
      <w:r w:rsidRPr="00CC1F51">
        <w:rPr>
          <w:noProof w:val="0"/>
          <w:color w:val="F5844C"/>
          <w:lang w:eastAsia="de-DE"/>
        </w:rPr>
        <w:t xml:space="preserve"> use</w:t>
      </w:r>
      <w:r w:rsidRPr="00CC1F51">
        <w:rPr>
          <w:noProof w:val="0"/>
          <w:color w:val="FF8040"/>
          <w:lang w:eastAsia="de-DE"/>
        </w:rPr>
        <w:t>=</w:t>
      </w:r>
      <w:r w:rsidRPr="00CC1F51">
        <w:rPr>
          <w:noProof w:val="0"/>
          <w:lang w:eastAsia="de-DE"/>
        </w:rPr>
        <w:t>"required"</w:t>
      </w:r>
      <w:r w:rsidRPr="00CC1F51">
        <w:rPr>
          <w:noProof w:val="0"/>
          <w:color w:val="000096"/>
          <w:lang w:eastAsia="de-DE"/>
        </w:rPr>
        <w:t>/&gt;</w:t>
      </w:r>
      <w:r w:rsidRPr="00CC1F51">
        <w:rPr>
          <w:noProof w:val="0"/>
          <w:color w:val="000000"/>
          <w:lang w:eastAsia="de-DE"/>
        </w:rPr>
        <w:br/>
        <w:t xml:space="preserve">        </w:t>
      </w:r>
      <w:r w:rsidRPr="00CC1F51">
        <w:rPr>
          <w:noProof w:val="0"/>
          <w:color w:val="003296"/>
          <w:lang w:eastAsia="de-DE"/>
        </w:rPr>
        <w:t>&lt;xs:attribute</w:t>
      </w:r>
      <w:r w:rsidRPr="00CC1F51">
        <w:rPr>
          <w:noProof w:val="0"/>
          <w:color w:val="F5844C"/>
          <w:lang w:eastAsia="de-DE"/>
        </w:rPr>
        <w:t xml:space="preserve"> name</w:t>
      </w:r>
      <w:r w:rsidRPr="00CC1F51">
        <w:rPr>
          <w:noProof w:val="0"/>
          <w:color w:val="FF8040"/>
          <w:lang w:eastAsia="de-DE"/>
        </w:rPr>
        <w:t>=</w:t>
      </w:r>
      <w:r>
        <w:rPr>
          <w:noProof w:val="0"/>
          <w:lang w:eastAsia="de-DE"/>
        </w:rPr>
        <w:t>"screenWidth</w:t>
      </w:r>
      <w:r w:rsidRPr="00CC1F51">
        <w:rPr>
          <w:noProof w:val="0"/>
          <w:lang w:eastAsia="de-DE"/>
        </w:rPr>
        <w:t>"</w:t>
      </w:r>
      <w:r w:rsidRPr="00CC1F51">
        <w:rPr>
          <w:noProof w:val="0"/>
          <w:color w:val="F5844C"/>
          <w:lang w:eastAsia="de-DE"/>
        </w:rPr>
        <w:t xml:space="preserve"> type</w:t>
      </w:r>
      <w:r w:rsidRPr="00CC1F51">
        <w:rPr>
          <w:noProof w:val="0"/>
          <w:color w:val="FF8040"/>
          <w:lang w:eastAsia="de-DE"/>
        </w:rPr>
        <w:t>=</w:t>
      </w:r>
      <w:r w:rsidRPr="00CC1F51">
        <w:rPr>
          <w:noProof w:val="0"/>
          <w:lang w:eastAsia="de-DE"/>
        </w:rPr>
        <w:t>"xs</w:t>
      </w:r>
      <w:r>
        <w:rPr>
          <w:noProof w:val="0"/>
          <w:lang w:eastAsia="de-DE"/>
        </w:rPr>
        <w:t>:unsignedInt</w:t>
      </w:r>
      <w:r w:rsidRPr="00CC1F51">
        <w:rPr>
          <w:noProof w:val="0"/>
          <w:lang w:eastAsia="de-DE"/>
        </w:rPr>
        <w:t>"</w:t>
      </w:r>
      <w:r w:rsidRPr="00CC1F51">
        <w:rPr>
          <w:noProof w:val="0"/>
          <w:color w:val="F5844C"/>
          <w:lang w:eastAsia="de-DE"/>
        </w:rPr>
        <w:t xml:space="preserve"> use</w:t>
      </w:r>
      <w:r w:rsidRPr="00CC1F51">
        <w:rPr>
          <w:noProof w:val="0"/>
          <w:color w:val="FF8040"/>
          <w:lang w:eastAsia="de-DE"/>
        </w:rPr>
        <w:t>=</w:t>
      </w:r>
      <w:r w:rsidRPr="00CC1F51">
        <w:rPr>
          <w:noProof w:val="0"/>
          <w:lang w:eastAsia="de-DE"/>
        </w:rPr>
        <w:t>"required"</w:t>
      </w:r>
      <w:r w:rsidRPr="00CC1F51">
        <w:rPr>
          <w:noProof w:val="0"/>
          <w:color w:val="000096"/>
          <w:lang w:eastAsia="de-DE"/>
        </w:rPr>
        <w:t>/&gt;</w:t>
      </w:r>
      <w:r w:rsidRPr="00CC1F51">
        <w:rPr>
          <w:noProof w:val="0"/>
          <w:color w:val="000000"/>
          <w:lang w:eastAsia="de-DE"/>
        </w:rPr>
        <w:br/>
        <w:t xml:space="preserve">        </w:t>
      </w:r>
      <w:r w:rsidRPr="00CC1F51">
        <w:rPr>
          <w:noProof w:val="0"/>
          <w:color w:val="003296"/>
          <w:lang w:eastAsia="de-DE"/>
        </w:rPr>
        <w:t>&lt;xs:attribute</w:t>
      </w:r>
      <w:r w:rsidRPr="00CC1F51">
        <w:rPr>
          <w:noProof w:val="0"/>
          <w:color w:val="F5844C"/>
          <w:lang w:eastAsia="de-DE"/>
        </w:rPr>
        <w:t xml:space="preserve"> name</w:t>
      </w:r>
      <w:r w:rsidRPr="00CC1F51">
        <w:rPr>
          <w:noProof w:val="0"/>
          <w:color w:val="FF8040"/>
          <w:lang w:eastAsia="de-DE"/>
        </w:rPr>
        <w:t>=</w:t>
      </w:r>
      <w:r>
        <w:rPr>
          <w:noProof w:val="0"/>
          <w:lang w:eastAsia="de-DE"/>
        </w:rPr>
        <w:t>"screenHeight</w:t>
      </w:r>
      <w:r w:rsidRPr="00CC1F51">
        <w:rPr>
          <w:noProof w:val="0"/>
          <w:lang w:eastAsia="de-DE"/>
        </w:rPr>
        <w:t>"</w:t>
      </w:r>
      <w:r w:rsidRPr="00CC1F51">
        <w:rPr>
          <w:noProof w:val="0"/>
          <w:color w:val="F5844C"/>
          <w:lang w:eastAsia="de-DE"/>
        </w:rPr>
        <w:t xml:space="preserve"> type</w:t>
      </w:r>
      <w:r w:rsidRPr="00CC1F51">
        <w:rPr>
          <w:noProof w:val="0"/>
          <w:color w:val="FF8040"/>
          <w:lang w:eastAsia="de-DE"/>
        </w:rPr>
        <w:t>=</w:t>
      </w:r>
      <w:r w:rsidRPr="00CC1F51">
        <w:rPr>
          <w:noProof w:val="0"/>
          <w:lang w:eastAsia="de-DE"/>
        </w:rPr>
        <w:t>"xs</w:t>
      </w:r>
      <w:r>
        <w:rPr>
          <w:noProof w:val="0"/>
          <w:lang w:eastAsia="de-DE"/>
        </w:rPr>
        <w:t>:unsignedInt</w:t>
      </w:r>
      <w:r w:rsidRPr="00CC1F51">
        <w:rPr>
          <w:noProof w:val="0"/>
          <w:lang w:eastAsia="de-DE"/>
        </w:rPr>
        <w:t>"</w:t>
      </w:r>
      <w:r w:rsidRPr="00CC1F51">
        <w:rPr>
          <w:noProof w:val="0"/>
          <w:color w:val="F5844C"/>
          <w:lang w:eastAsia="de-DE"/>
        </w:rPr>
        <w:t xml:space="preserve"> use</w:t>
      </w:r>
      <w:r w:rsidRPr="00CC1F51">
        <w:rPr>
          <w:noProof w:val="0"/>
          <w:color w:val="FF8040"/>
          <w:lang w:eastAsia="de-DE"/>
        </w:rPr>
        <w:t>=</w:t>
      </w:r>
      <w:r w:rsidRPr="00CC1F51">
        <w:rPr>
          <w:noProof w:val="0"/>
          <w:lang w:eastAsia="de-DE"/>
        </w:rPr>
        <w:t>"required"</w:t>
      </w:r>
      <w:r w:rsidRPr="00CC1F51">
        <w:rPr>
          <w:noProof w:val="0"/>
          <w:color w:val="000096"/>
          <w:lang w:eastAsia="de-DE"/>
        </w:rPr>
        <w:t>/&gt;</w:t>
      </w:r>
    </w:p>
    <w:p w:rsidR="001F050B" w:rsidRDefault="001F050B" w:rsidP="001F050B">
      <w:pPr>
        <w:pStyle w:val="PL"/>
        <w:rPr>
          <w:noProof w:val="0"/>
          <w:color w:val="000096"/>
          <w:lang w:eastAsia="de-DE"/>
        </w:rPr>
      </w:pPr>
      <w:r w:rsidRPr="00CC1F51">
        <w:rPr>
          <w:noProof w:val="0"/>
          <w:color w:val="000000"/>
          <w:lang w:eastAsia="de-DE"/>
        </w:rPr>
        <w:t xml:space="preserve">        </w:t>
      </w:r>
      <w:r w:rsidRPr="00CC1F51">
        <w:rPr>
          <w:noProof w:val="0"/>
          <w:color w:val="003296"/>
          <w:lang w:eastAsia="de-DE"/>
        </w:rPr>
        <w:t>&lt;xs:attribute</w:t>
      </w:r>
      <w:r w:rsidRPr="00CC1F51">
        <w:rPr>
          <w:noProof w:val="0"/>
          <w:color w:val="F5844C"/>
          <w:lang w:eastAsia="de-DE"/>
        </w:rPr>
        <w:t xml:space="preserve"> name</w:t>
      </w:r>
      <w:r w:rsidRPr="00CC1F51">
        <w:rPr>
          <w:noProof w:val="0"/>
          <w:color w:val="FF8040"/>
          <w:lang w:eastAsia="de-DE"/>
        </w:rPr>
        <w:t>=</w:t>
      </w:r>
      <w:r>
        <w:rPr>
          <w:noProof w:val="0"/>
          <w:lang w:eastAsia="de-DE"/>
        </w:rPr>
        <w:t>"pixelWidth</w:t>
      </w:r>
      <w:r w:rsidRPr="00CC1F51">
        <w:rPr>
          <w:noProof w:val="0"/>
          <w:lang w:eastAsia="de-DE"/>
        </w:rPr>
        <w:t>"</w:t>
      </w:r>
      <w:r w:rsidRPr="00CC1F51">
        <w:rPr>
          <w:noProof w:val="0"/>
          <w:color w:val="F5844C"/>
          <w:lang w:eastAsia="de-DE"/>
        </w:rPr>
        <w:t xml:space="preserve"> type</w:t>
      </w:r>
      <w:r w:rsidRPr="00CC1F51">
        <w:rPr>
          <w:noProof w:val="0"/>
          <w:color w:val="FF8040"/>
          <w:lang w:eastAsia="de-DE"/>
        </w:rPr>
        <w:t>=</w:t>
      </w:r>
      <w:r w:rsidRPr="00CC1F51">
        <w:rPr>
          <w:noProof w:val="0"/>
          <w:lang w:eastAsia="de-DE"/>
        </w:rPr>
        <w:t>"xs</w:t>
      </w:r>
      <w:r>
        <w:rPr>
          <w:noProof w:val="0"/>
          <w:lang w:eastAsia="de-DE"/>
        </w:rPr>
        <w:t>:double</w:t>
      </w:r>
      <w:r w:rsidRPr="00CC1F51">
        <w:rPr>
          <w:noProof w:val="0"/>
          <w:lang w:eastAsia="de-DE"/>
        </w:rPr>
        <w:t>"</w:t>
      </w:r>
      <w:r w:rsidRPr="00CC1F51">
        <w:rPr>
          <w:noProof w:val="0"/>
          <w:color w:val="F5844C"/>
          <w:lang w:eastAsia="de-DE"/>
        </w:rPr>
        <w:t xml:space="preserve"> use</w:t>
      </w:r>
      <w:r w:rsidRPr="00CC1F51">
        <w:rPr>
          <w:noProof w:val="0"/>
          <w:color w:val="FF8040"/>
          <w:lang w:eastAsia="de-DE"/>
        </w:rPr>
        <w:t>=</w:t>
      </w:r>
      <w:r w:rsidRPr="00CC1F51">
        <w:rPr>
          <w:noProof w:val="0"/>
          <w:lang w:eastAsia="de-DE"/>
        </w:rPr>
        <w:t>"required"</w:t>
      </w:r>
      <w:r w:rsidRPr="00CC1F51">
        <w:rPr>
          <w:noProof w:val="0"/>
          <w:color w:val="000096"/>
          <w:lang w:eastAsia="de-DE"/>
        </w:rPr>
        <w:t>/&gt;</w:t>
      </w:r>
      <w:r w:rsidRPr="00CC1F51">
        <w:rPr>
          <w:noProof w:val="0"/>
          <w:color w:val="000000"/>
          <w:lang w:eastAsia="de-DE"/>
        </w:rPr>
        <w:br/>
        <w:t xml:space="preserve">        </w:t>
      </w:r>
      <w:r w:rsidRPr="00CC1F51">
        <w:rPr>
          <w:noProof w:val="0"/>
          <w:color w:val="003296"/>
          <w:lang w:eastAsia="de-DE"/>
        </w:rPr>
        <w:t>&lt;xs:attribute</w:t>
      </w:r>
      <w:r w:rsidRPr="00CC1F51">
        <w:rPr>
          <w:noProof w:val="0"/>
          <w:color w:val="F5844C"/>
          <w:lang w:eastAsia="de-DE"/>
        </w:rPr>
        <w:t xml:space="preserve"> name</w:t>
      </w:r>
      <w:r w:rsidRPr="00CC1F51">
        <w:rPr>
          <w:noProof w:val="0"/>
          <w:color w:val="FF8040"/>
          <w:lang w:eastAsia="de-DE"/>
        </w:rPr>
        <w:t>=</w:t>
      </w:r>
      <w:r>
        <w:rPr>
          <w:noProof w:val="0"/>
          <w:lang w:eastAsia="de-DE"/>
        </w:rPr>
        <w:t>"pixelHeight</w:t>
      </w:r>
      <w:r w:rsidRPr="00CC1F51">
        <w:rPr>
          <w:noProof w:val="0"/>
          <w:lang w:eastAsia="de-DE"/>
        </w:rPr>
        <w:t>"</w:t>
      </w:r>
      <w:r w:rsidRPr="00CC1F51">
        <w:rPr>
          <w:noProof w:val="0"/>
          <w:color w:val="F5844C"/>
          <w:lang w:eastAsia="de-DE"/>
        </w:rPr>
        <w:t xml:space="preserve"> type</w:t>
      </w:r>
      <w:r w:rsidRPr="00CC1F51">
        <w:rPr>
          <w:noProof w:val="0"/>
          <w:color w:val="FF8040"/>
          <w:lang w:eastAsia="de-DE"/>
        </w:rPr>
        <w:t>=</w:t>
      </w:r>
      <w:r w:rsidRPr="00CC1F51">
        <w:rPr>
          <w:noProof w:val="0"/>
          <w:lang w:eastAsia="de-DE"/>
        </w:rPr>
        <w:t>"xs</w:t>
      </w:r>
      <w:r>
        <w:rPr>
          <w:noProof w:val="0"/>
          <w:lang w:eastAsia="de-DE"/>
        </w:rPr>
        <w:t>:double</w:t>
      </w:r>
      <w:r w:rsidRPr="00CC1F51">
        <w:rPr>
          <w:noProof w:val="0"/>
          <w:lang w:eastAsia="de-DE"/>
        </w:rPr>
        <w:t>"</w:t>
      </w:r>
      <w:r w:rsidRPr="00CC1F51">
        <w:rPr>
          <w:noProof w:val="0"/>
          <w:color w:val="F5844C"/>
          <w:lang w:eastAsia="de-DE"/>
        </w:rPr>
        <w:t xml:space="preserve"> use</w:t>
      </w:r>
      <w:r w:rsidRPr="00CC1F51">
        <w:rPr>
          <w:noProof w:val="0"/>
          <w:color w:val="FF8040"/>
          <w:lang w:eastAsia="de-DE"/>
        </w:rPr>
        <w:t>=</w:t>
      </w:r>
      <w:r w:rsidRPr="00CC1F51">
        <w:rPr>
          <w:noProof w:val="0"/>
          <w:lang w:eastAsia="de-DE"/>
        </w:rPr>
        <w:t>"required"</w:t>
      </w:r>
      <w:r w:rsidRPr="00CC1F51">
        <w:rPr>
          <w:noProof w:val="0"/>
          <w:color w:val="000096"/>
          <w:lang w:eastAsia="de-DE"/>
        </w:rPr>
        <w:t>/&gt;</w:t>
      </w:r>
    </w:p>
    <w:p w:rsidR="001F050B" w:rsidRDefault="001F050B" w:rsidP="001F050B">
      <w:pPr>
        <w:pStyle w:val="PL"/>
        <w:rPr>
          <w:noProof w:val="0"/>
          <w:color w:val="000096"/>
          <w:lang w:eastAsia="de-DE"/>
        </w:rPr>
      </w:pPr>
      <w:r w:rsidRPr="00CC1F51">
        <w:rPr>
          <w:noProof w:val="0"/>
          <w:color w:val="000000"/>
          <w:lang w:eastAsia="de-DE"/>
        </w:rPr>
        <w:t xml:space="preserve">        </w:t>
      </w:r>
      <w:r w:rsidRPr="00CC1F51">
        <w:rPr>
          <w:noProof w:val="0"/>
          <w:color w:val="003296"/>
          <w:lang w:eastAsia="de-DE"/>
        </w:rPr>
        <w:t>&lt;xs:attribute</w:t>
      </w:r>
      <w:r w:rsidRPr="00CC1F51">
        <w:rPr>
          <w:noProof w:val="0"/>
          <w:color w:val="F5844C"/>
          <w:lang w:eastAsia="de-DE"/>
        </w:rPr>
        <w:t xml:space="preserve"> name</w:t>
      </w:r>
      <w:r w:rsidRPr="00CC1F51">
        <w:rPr>
          <w:noProof w:val="0"/>
          <w:color w:val="FF8040"/>
          <w:lang w:eastAsia="de-DE"/>
        </w:rPr>
        <w:t>=</w:t>
      </w:r>
      <w:r>
        <w:rPr>
          <w:noProof w:val="0"/>
          <w:lang w:eastAsia="de-DE"/>
        </w:rPr>
        <w:t>"fieldOfView</w:t>
      </w:r>
      <w:r w:rsidRPr="00CC1F51">
        <w:rPr>
          <w:noProof w:val="0"/>
          <w:lang w:eastAsia="de-DE"/>
        </w:rPr>
        <w:t>"</w:t>
      </w:r>
      <w:r w:rsidRPr="00CC1F51">
        <w:rPr>
          <w:noProof w:val="0"/>
          <w:color w:val="F5844C"/>
          <w:lang w:eastAsia="de-DE"/>
        </w:rPr>
        <w:t xml:space="preserve"> type</w:t>
      </w:r>
      <w:r w:rsidRPr="00CC1F51">
        <w:rPr>
          <w:noProof w:val="0"/>
          <w:color w:val="FF8040"/>
          <w:lang w:eastAsia="de-DE"/>
        </w:rPr>
        <w:t>=</w:t>
      </w:r>
      <w:r w:rsidRPr="00CC1F51">
        <w:rPr>
          <w:noProof w:val="0"/>
          <w:lang w:eastAsia="de-DE"/>
        </w:rPr>
        <w:t>"xs</w:t>
      </w:r>
      <w:r>
        <w:rPr>
          <w:noProof w:val="0"/>
          <w:lang w:eastAsia="de-DE"/>
        </w:rPr>
        <w:t>:double</w:t>
      </w:r>
      <w:r w:rsidRPr="00CC1F51">
        <w:rPr>
          <w:noProof w:val="0"/>
          <w:lang w:eastAsia="de-DE"/>
        </w:rPr>
        <w:t>"</w:t>
      </w:r>
      <w:r w:rsidRPr="00CC1F51">
        <w:rPr>
          <w:noProof w:val="0"/>
          <w:color w:val="F5844C"/>
          <w:lang w:eastAsia="de-DE"/>
        </w:rPr>
        <w:t xml:space="preserve"> use</w:t>
      </w:r>
      <w:r w:rsidRPr="00CC1F51">
        <w:rPr>
          <w:noProof w:val="0"/>
          <w:color w:val="FF8040"/>
          <w:lang w:eastAsia="de-DE"/>
        </w:rPr>
        <w:t>=</w:t>
      </w:r>
      <w:r w:rsidRPr="00CC1F51">
        <w:rPr>
          <w:noProof w:val="0"/>
          <w:lang w:eastAsia="de-DE"/>
        </w:rPr>
        <w:t>"required"</w:t>
      </w:r>
      <w:r w:rsidRPr="00CC1F51">
        <w:rPr>
          <w:noProof w:val="0"/>
          <w:color w:val="000096"/>
          <w:lang w:eastAsia="de-DE"/>
        </w:rPr>
        <w:t>/&gt;</w:t>
      </w:r>
      <w:r w:rsidRPr="00CC1F51">
        <w:rPr>
          <w:noProof w:val="0"/>
          <w:color w:val="000000"/>
          <w:lang w:eastAsia="de-DE"/>
        </w:rPr>
        <w:br/>
        <w:t xml:space="preserve">        </w:t>
      </w:r>
      <w:r w:rsidRPr="00CC1F51">
        <w:rPr>
          <w:noProof w:val="0"/>
          <w:color w:val="003296"/>
          <w:lang w:eastAsia="de-DE"/>
        </w:rPr>
        <w:t>&lt;xs:anyAttribute</w:t>
      </w:r>
      <w:r w:rsidRPr="00CC1F51">
        <w:rPr>
          <w:noProof w:val="0"/>
          <w:color w:val="F5844C"/>
          <w:lang w:eastAsia="de-DE"/>
        </w:rPr>
        <w:t xml:space="preserve"> processContents</w:t>
      </w:r>
      <w:r w:rsidRPr="00CC1F51">
        <w:rPr>
          <w:noProof w:val="0"/>
          <w:color w:val="FF8040"/>
          <w:lang w:eastAsia="de-DE"/>
        </w:rPr>
        <w:t>=</w:t>
      </w:r>
      <w:r w:rsidRPr="00CC1F51">
        <w:rPr>
          <w:noProof w:val="0"/>
          <w:lang w:eastAsia="de-DE"/>
        </w:rPr>
        <w:t>"skip"</w:t>
      </w:r>
      <w:r w:rsidRPr="00CC1F51">
        <w:rPr>
          <w:noProof w:val="0"/>
          <w:color w:val="000096"/>
          <w:lang w:eastAsia="de-DE"/>
        </w:rPr>
        <w:t>/&gt;</w:t>
      </w:r>
    </w:p>
    <w:p w:rsidR="001F050B" w:rsidRPr="00651DD0" w:rsidRDefault="001F050B" w:rsidP="001F050B">
      <w:pPr>
        <w:pStyle w:val="PL"/>
        <w:rPr>
          <w:noProof w:val="0"/>
          <w:color w:val="000000"/>
          <w:lang w:eastAsia="zh-CN"/>
        </w:rPr>
      </w:pPr>
      <w:r w:rsidRPr="00CC1F51">
        <w:rPr>
          <w:noProof w:val="0"/>
          <w:color w:val="000000"/>
          <w:lang w:eastAsia="de-DE"/>
        </w:rPr>
        <w:t xml:space="preserve">    </w:t>
      </w:r>
      <w:r w:rsidRPr="00CC1F51">
        <w:rPr>
          <w:noProof w:val="0"/>
          <w:color w:val="003296"/>
          <w:lang w:eastAsia="de-DE"/>
        </w:rPr>
        <w:t>&lt;/xs:complexType&gt;</w:t>
      </w:r>
    </w:p>
    <w:p w:rsidR="001F050B" w:rsidRPr="00BF40D8" w:rsidRDefault="001F050B" w:rsidP="001F050B">
      <w:pPr>
        <w:pStyle w:val="PL"/>
        <w:rPr>
          <w:highlight w:val="white"/>
        </w:rPr>
      </w:pPr>
      <w:r w:rsidRPr="00BF40D8">
        <w:t>&lt;/xs:schema&gt;</w:t>
      </w:r>
    </w:p>
    <w:p w:rsidR="001F050B" w:rsidRDefault="001F050B" w:rsidP="001F050B">
      <w:pPr>
        <w:pStyle w:val="FP"/>
      </w:pPr>
    </w:p>
    <w:p w:rsidR="001F050B" w:rsidRPr="00FE299F" w:rsidRDefault="001F050B" w:rsidP="001F050B">
      <w:pPr>
        <w:pStyle w:val="PL"/>
        <w:rPr>
          <w:lang w:val="en-US"/>
        </w:rPr>
      </w:pPr>
      <w:r w:rsidRPr="00FE299F">
        <w:rPr>
          <w:lang w:val="en-US"/>
        </w:rPr>
        <w:t>&lt;?xml version="1.0" encoding="UTF-8"?&gt;</w:t>
      </w:r>
    </w:p>
    <w:p w:rsidR="001F050B" w:rsidRPr="001F050B" w:rsidRDefault="001F050B" w:rsidP="001F050B">
      <w:pPr>
        <w:pStyle w:val="PL"/>
        <w:rPr>
          <w:lang w:val="sv-SE"/>
        </w:rPr>
      </w:pPr>
      <w:r w:rsidRPr="001F050B">
        <w:rPr>
          <w:lang w:val="sv-SE"/>
        </w:rPr>
        <w:t xml:space="preserve">&lt;xs:schema </w:t>
      </w:r>
      <w:r w:rsidRPr="001F050B">
        <w:rPr>
          <w:lang w:val="sv-SE"/>
        </w:rPr>
        <w:tab/>
        <w:t xml:space="preserve">xmlns="urn:3gpp:metadata:2016:PSS:schemaVersion" </w:t>
      </w:r>
    </w:p>
    <w:p w:rsidR="001F050B" w:rsidRPr="001F050B" w:rsidRDefault="001F050B" w:rsidP="001F050B">
      <w:pPr>
        <w:pStyle w:val="PL"/>
        <w:rPr>
          <w:lang w:val="sv-SE"/>
        </w:rPr>
      </w:pPr>
      <w:r w:rsidRPr="001F050B">
        <w:rPr>
          <w:lang w:val="sv-SE"/>
        </w:rPr>
        <w:t xml:space="preserve">  </w:t>
      </w:r>
      <w:r w:rsidRPr="001F050B">
        <w:rPr>
          <w:lang w:val="sv-SE"/>
        </w:rPr>
        <w:tab/>
      </w:r>
      <w:r w:rsidRPr="001F050B">
        <w:rPr>
          <w:lang w:val="sv-SE"/>
        </w:rPr>
        <w:tab/>
      </w:r>
      <w:r w:rsidRPr="001F050B">
        <w:rPr>
          <w:lang w:val="sv-SE"/>
        </w:rPr>
        <w:tab/>
        <w:t>xmlns:xs="http://www.w3.org/2001/XMLSchema"</w:t>
      </w:r>
    </w:p>
    <w:p w:rsidR="001F050B" w:rsidRPr="00FE299F" w:rsidRDefault="001F050B" w:rsidP="001F050B">
      <w:pPr>
        <w:pStyle w:val="PL"/>
        <w:rPr>
          <w:lang w:val="en-US"/>
        </w:rPr>
      </w:pPr>
      <w:r w:rsidRPr="001F050B">
        <w:rPr>
          <w:lang w:val="sv-SE"/>
        </w:rPr>
        <w:t xml:space="preserve">  </w:t>
      </w:r>
      <w:r w:rsidRPr="001F050B">
        <w:rPr>
          <w:lang w:val="sv-SE"/>
        </w:rPr>
        <w:tab/>
      </w:r>
      <w:r w:rsidRPr="001F050B">
        <w:rPr>
          <w:lang w:val="sv-SE"/>
        </w:rPr>
        <w:tab/>
      </w:r>
      <w:r w:rsidRPr="001F050B">
        <w:rPr>
          <w:lang w:val="sv-SE"/>
        </w:rPr>
        <w:tab/>
      </w:r>
      <w:r w:rsidRPr="00FE299F">
        <w:rPr>
          <w:lang w:val="en-US"/>
        </w:rPr>
        <w:t>targetNamespace="urn:3gpp:metadata:20</w:t>
      </w:r>
      <w:r>
        <w:rPr>
          <w:lang w:val="en-US"/>
        </w:rPr>
        <w:t>16</w:t>
      </w:r>
      <w:r w:rsidRPr="00FE299F">
        <w:rPr>
          <w:lang w:val="en-US"/>
        </w:rPr>
        <w:t>:</w:t>
      </w:r>
      <w:r>
        <w:rPr>
          <w:lang w:val="en-US"/>
        </w:rPr>
        <w:t>PSS</w:t>
      </w:r>
      <w:r w:rsidRPr="00FE299F">
        <w:rPr>
          <w:lang w:val="en-US"/>
        </w:rPr>
        <w:t>:schemaVersion"</w:t>
      </w:r>
    </w:p>
    <w:p w:rsidR="001F050B" w:rsidRPr="00FE299F" w:rsidRDefault="001F050B" w:rsidP="001F050B">
      <w:pPr>
        <w:pStyle w:val="PL"/>
        <w:rPr>
          <w:lang w:val="en-US"/>
        </w:rPr>
      </w:pPr>
      <w:r w:rsidRPr="00FE299F">
        <w:rPr>
          <w:lang w:val="en-US"/>
        </w:rPr>
        <w:t xml:space="preserve">  </w:t>
      </w:r>
      <w:r w:rsidRPr="00FE299F">
        <w:rPr>
          <w:lang w:val="en-US"/>
        </w:rPr>
        <w:tab/>
      </w:r>
      <w:r w:rsidRPr="00FE299F">
        <w:rPr>
          <w:lang w:val="en-US"/>
        </w:rPr>
        <w:tab/>
      </w:r>
      <w:r w:rsidRPr="00FE299F">
        <w:rPr>
          <w:lang w:val="en-US"/>
        </w:rPr>
        <w:tab/>
        <w:t>elementFormDefault="qualified"&gt;</w:t>
      </w:r>
    </w:p>
    <w:p w:rsidR="001F050B" w:rsidRPr="00FE299F" w:rsidRDefault="001F050B" w:rsidP="001F050B">
      <w:pPr>
        <w:pStyle w:val="PL"/>
        <w:rPr>
          <w:lang w:val="en-US"/>
        </w:rPr>
      </w:pPr>
    </w:p>
    <w:p w:rsidR="001F050B" w:rsidRPr="00FE299F" w:rsidRDefault="001F050B" w:rsidP="001F050B">
      <w:pPr>
        <w:pStyle w:val="PL"/>
        <w:rPr>
          <w:lang w:val="en-US"/>
        </w:rPr>
      </w:pPr>
      <w:r w:rsidRPr="00FE299F">
        <w:rPr>
          <w:lang w:val="en-US"/>
        </w:rPr>
        <w:tab/>
        <w:t>&lt;xs:element name="schemaVersion" type="xs:unsignedInt"/&gt;</w:t>
      </w:r>
    </w:p>
    <w:p w:rsidR="001F050B" w:rsidRPr="00FE299F" w:rsidRDefault="001F050B" w:rsidP="001F050B">
      <w:pPr>
        <w:pStyle w:val="PL"/>
        <w:rPr>
          <w:lang w:val="en-US"/>
        </w:rPr>
      </w:pPr>
      <w:r w:rsidRPr="00FE299F">
        <w:rPr>
          <w:lang w:val="en-US"/>
        </w:rPr>
        <w:tab/>
        <w:t>&lt;xs:element name="delimiter"</w:t>
      </w:r>
      <w:r>
        <w:rPr>
          <w:lang w:val="en-US"/>
        </w:rPr>
        <w:t xml:space="preserve"> type=</w:t>
      </w:r>
      <w:r w:rsidRPr="00FE299F">
        <w:rPr>
          <w:lang w:val="en-US"/>
        </w:rPr>
        <w:t>"</w:t>
      </w:r>
      <w:r>
        <w:rPr>
          <w:lang w:val="en-US"/>
        </w:rPr>
        <w:t>xs:byte</w:t>
      </w:r>
      <w:r w:rsidRPr="00FE299F">
        <w:rPr>
          <w:lang w:val="en-US"/>
        </w:rPr>
        <w:t>"/&gt;</w:t>
      </w:r>
      <w:r w:rsidRPr="00FE299F">
        <w:rPr>
          <w:lang w:val="en-US"/>
        </w:rPr>
        <w:tab/>
      </w:r>
    </w:p>
    <w:p w:rsidR="001F050B" w:rsidRPr="00FE299F" w:rsidRDefault="001F050B" w:rsidP="001F050B">
      <w:pPr>
        <w:pStyle w:val="PL"/>
        <w:rPr>
          <w:lang w:val="en-US"/>
        </w:rPr>
      </w:pPr>
    </w:p>
    <w:p w:rsidR="001F050B" w:rsidRDefault="001F050B" w:rsidP="001F050B">
      <w:pPr>
        <w:pStyle w:val="PL"/>
      </w:pPr>
      <w:r w:rsidRPr="00FE299F">
        <w:rPr>
          <w:lang w:val="en-US"/>
        </w:rPr>
        <w:t>&lt;/xs:schema&gt;</w:t>
      </w:r>
    </w:p>
    <w:p w:rsidR="001F050B" w:rsidRDefault="001F050B" w:rsidP="001F050B">
      <w:pPr>
        <w:pStyle w:val="FP"/>
      </w:pPr>
    </w:p>
    <w:p w:rsidR="00CE331F" w:rsidRDefault="001F050B" w:rsidP="001F050B">
      <w:pPr>
        <w:rPr>
          <w:ins w:id="23" w:author="Gunnar Heikkilä" w:date="2018-11-22T01:46:00Z"/>
          <w:lang w:eastAsia="zh-CN"/>
        </w:rPr>
      </w:pPr>
      <w:r>
        <w:rPr>
          <w:lang w:eastAsia="zh-CN"/>
        </w:rPr>
        <w:t>Note: If a supplementQoEMetric needs to be sent when no ordinar QoEMetric are due, a dummy MPDInformation metric shall be sent with codecs="none", bandwidth=0, mimeType="none", representationId="none".</w:t>
      </w:r>
    </w:p>
    <w:p w:rsidR="00DE3561" w:rsidRDefault="00DE3561" w:rsidP="001F050B">
      <w:ins w:id="24" w:author="Gunnar Heikkilä" w:date="2018-11-22T01:46:00Z">
        <w:r>
          <w:rPr>
            <w:lang w:eastAsia="zh-CN"/>
          </w:rPr>
          <w:t xml:space="preserve">Note: </w:t>
        </w:r>
      </w:ins>
      <w:ins w:id="25" w:author="Gunnar Heikkilä" w:date="2018-11-22T01:47:00Z">
        <w:r>
          <w:rPr>
            <w:lang w:eastAsia="zh-CN"/>
          </w:rPr>
          <w:t>If t</w:t>
        </w:r>
      </w:ins>
      <w:ins w:id="26" w:author="Gunnar Heikkilä" w:date="2018-11-22T01:46:00Z">
        <w:r>
          <w:rPr>
            <w:lang w:eastAsia="zh-CN"/>
          </w:rPr>
          <w:t>he</w:t>
        </w:r>
        <w:r>
          <w:t xml:space="preserve"> attribute qoeReferenceId </w:t>
        </w:r>
      </w:ins>
      <w:ins w:id="27" w:author="Gunnar Heikkilä" w:date="2020-01-23T09:27:00Z">
        <w:r w:rsidR="003C0EE6">
          <w:t>was</w:t>
        </w:r>
      </w:ins>
      <w:ins w:id="28" w:author="Gunnar Heikkilä" w:date="2018-11-22T01:47:00Z">
        <w:r>
          <w:t xml:space="preserve"> defined in the QMC configuration (see clause L.2), the value shall be copied into each QoE report, to facilitate network-side correlation</w:t>
        </w:r>
      </w:ins>
      <w:ins w:id="29" w:author="Gunnar Heikkilä" w:date="2018-11-22T02:13:00Z">
        <w:r w:rsidR="00B0118C">
          <w:t xml:space="preserve"> (see [</w:t>
        </w:r>
      </w:ins>
      <w:ins w:id="30" w:author="Gunnar Heikkilä" w:date="2020-01-23T09:26:00Z">
        <w:r w:rsidR="003C0EE6">
          <w:t>6</w:t>
        </w:r>
      </w:ins>
      <w:ins w:id="31" w:author="Gunnar Heikkilä" w:date="2020-01-23T09:27:00Z">
        <w:r w:rsidR="003C0EE6">
          <w:t>3</w:t>
        </w:r>
      </w:ins>
      <w:ins w:id="32" w:author="Gunnar Heikkilä" w:date="2018-11-22T02:13:00Z">
        <w:r w:rsidR="00B0118C">
          <w:t>])</w:t>
        </w:r>
      </w:ins>
      <w:ins w:id="33" w:author="Gunnar Heikkilä" w:date="2018-11-22T01:47:00Z">
        <w:r>
          <w:t xml:space="preserve">. </w:t>
        </w:r>
      </w:ins>
      <w:ins w:id="34" w:author="Gunnar Heikkilä" w:date="2020-01-23T09:32:00Z">
        <w:r w:rsidR="003C0EE6">
          <w:t>I</w:t>
        </w:r>
      </w:ins>
      <w:ins w:id="35" w:author="Gunnar Heikkilä" w:date="2020-05-28T16:58:00Z">
        <w:r w:rsidR="00753159">
          <w:t>f</w:t>
        </w:r>
      </w:ins>
      <w:ins w:id="36" w:author="Gunnar Heikkilä" w:date="2020-01-23T09:32:00Z">
        <w:r w:rsidR="003C0EE6">
          <w:t xml:space="preserve"> this </w:t>
        </w:r>
      </w:ins>
      <w:ins w:id="37" w:author="Gunnar Heikkilä" w:date="2020-01-23T10:31:00Z">
        <w:r w:rsidR="006B5D4B">
          <w:t xml:space="preserve">attribute was defined </w:t>
        </w:r>
      </w:ins>
      <w:ins w:id="38" w:author="Gunnar Heikkilä" w:date="2020-01-23T09:31:00Z">
        <w:r w:rsidR="003C0EE6">
          <w:t>t</w:t>
        </w:r>
      </w:ins>
      <w:ins w:id="39" w:author="Gunnar Heikkilä" w:date="2018-11-22T01:49:00Z">
        <w:r>
          <w:t xml:space="preserve">he attribute recordingSessionId shall </w:t>
        </w:r>
      </w:ins>
      <w:ins w:id="40" w:author="Gunnar Heikkilä" w:date="2020-01-23T10:32:00Z">
        <w:r w:rsidR="006B5D4B">
          <w:t xml:space="preserve">also </w:t>
        </w:r>
      </w:ins>
      <w:ins w:id="41" w:author="Gunnar Heikkilä" w:date="2018-11-22T01:49:00Z">
        <w:r>
          <w:t>be returned for each QoE report. The</w:t>
        </w:r>
      </w:ins>
      <w:ins w:id="42" w:author="Gunnar Heikkilä" w:date="2018-11-22T01:50:00Z">
        <w:r w:rsidR="0022707D">
          <w:t xml:space="preserve"> recordingSessionId is a two-byte octet </w:t>
        </w:r>
      </w:ins>
      <w:ins w:id="43" w:author="Gunnar Heikkilä" w:date="2018-11-22T01:54:00Z">
        <w:r w:rsidR="0022707D">
          <w:t>defined</w:t>
        </w:r>
      </w:ins>
      <w:ins w:id="44" w:author="Gunnar Heikkilä" w:date="2018-11-22T01:50:00Z">
        <w:r w:rsidR="0022707D">
          <w:t xml:space="preserve"> by the client. </w:t>
        </w:r>
      </w:ins>
      <w:ins w:id="45" w:author="Gunnar Heikkilä" w:date="2018-11-22T01:52:00Z">
        <w:r w:rsidR="0022707D">
          <w:t>It shall remain the same for all QoE reports belonging to the same streaming session,</w:t>
        </w:r>
      </w:ins>
      <w:ins w:id="46" w:author="Gunnar Heikkilä" w:date="2018-11-22T01:54:00Z">
        <w:r w:rsidR="0022707D">
          <w:t xml:space="preserve"> and it sh</w:t>
        </w:r>
      </w:ins>
      <w:ins w:id="47" w:author="Gunnar Heikkilä" w:date="2018-11-22T01:55:00Z">
        <w:r w:rsidR="0022707D">
          <w:t>ould</w:t>
        </w:r>
      </w:ins>
      <w:ins w:id="48" w:author="Gunnar Heikkilä" w:date="2018-11-22T01:54:00Z">
        <w:r w:rsidR="0022707D">
          <w:t xml:space="preserve"> be diff</w:t>
        </w:r>
      </w:ins>
      <w:ins w:id="49" w:author="Gunnar Heikkilä" w:date="2018-11-22T01:55:00Z">
        <w:r w:rsidR="0022707D">
          <w:t xml:space="preserve">erent for QoE reports belonging to different </w:t>
        </w:r>
      </w:ins>
      <w:ins w:id="50" w:author="Gunnar Heikkilä" w:date="2018-11-22T02:13:00Z">
        <w:r w:rsidR="00B0118C">
          <w:t xml:space="preserve">streaming </w:t>
        </w:r>
      </w:ins>
      <w:ins w:id="51" w:author="Gunnar Heikkilä" w:date="2018-11-22T01:55:00Z">
        <w:r w:rsidR="0022707D">
          <w:t xml:space="preserve">sessions. </w:t>
        </w:r>
      </w:ins>
    </w:p>
    <w:p w:rsidR="003D322F" w:rsidRDefault="003D322F" w:rsidP="00CE331F">
      <w:pPr>
        <w:rPr>
          <w:noProof/>
          <w:highlight w:val="yellow"/>
        </w:rPr>
      </w:pPr>
    </w:p>
    <w:p w:rsidR="00CE331F" w:rsidRDefault="00CE331F" w:rsidP="00CE331F">
      <w:pPr>
        <w:rPr>
          <w:noProof/>
        </w:rPr>
      </w:pPr>
      <w:r w:rsidRPr="00CE331F">
        <w:rPr>
          <w:noProof/>
          <w:highlight w:val="yellow"/>
        </w:rPr>
        <w:t>========================= CHANGE ==============================</w:t>
      </w:r>
    </w:p>
    <w:p w:rsidR="00753159" w:rsidRPr="00C14D74" w:rsidRDefault="00753159" w:rsidP="00753159">
      <w:pPr>
        <w:pStyle w:val="Heading8"/>
        <w:rPr>
          <w:lang w:val="en-US"/>
        </w:rPr>
      </w:pPr>
      <w:bookmarkStart w:id="52" w:name="_Toc26283896"/>
      <w:bookmarkStart w:id="53" w:name="_Toc516394852"/>
      <w:r w:rsidRPr="00C14D74">
        <w:rPr>
          <w:lang w:val="en-US"/>
        </w:rPr>
        <w:t xml:space="preserve">Annex L (normative): </w:t>
      </w:r>
      <w:r w:rsidRPr="00C14D74">
        <w:rPr>
          <w:lang w:val="en-US"/>
        </w:rPr>
        <w:br/>
        <w:t>QoE Measurement Collection Functionalities</w:t>
      </w:r>
      <w:bookmarkEnd w:id="52"/>
    </w:p>
    <w:p w:rsidR="00753159" w:rsidRDefault="00753159" w:rsidP="00753159">
      <w:pPr>
        <w:pStyle w:val="Heading1"/>
        <w:rPr>
          <w:noProof/>
        </w:rPr>
      </w:pPr>
      <w:bookmarkStart w:id="54" w:name="_Toc26283897"/>
      <w:r>
        <w:rPr>
          <w:noProof/>
        </w:rPr>
        <w:t>L.1</w:t>
      </w:r>
      <w:r>
        <w:rPr>
          <w:noProof/>
        </w:rPr>
        <w:tab/>
      </w:r>
      <w:r w:rsidRPr="006F7ED5">
        <w:rPr>
          <w:noProof/>
        </w:rPr>
        <w:t>Configuration and reporting</w:t>
      </w:r>
      <w:bookmarkEnd w:id="54"/>
    </w:p>
    <w:p w:rsidR="00753159" w:rsidRDefault="00753159" w:rsidP="00753159">
      <w:r w:rsidRPr="00CC1F51">
        <w:t xml:space="preserve">As an alternative to </w:t>
      </w:r>
      <w:r>
        <w:t xml:space="preserve">configuration via MPD or OMA-DM, the QoE configuration can optionally be specified by the </w:t>
      </w:r>
      <w:r w:rsidRPr="0035279D">
        <w:t>QoE Measurement Collection</w:t>
      </w:r>
      <w:r>
        <w:t xml:space="preserve"> (QMC) functionality. In this case the QoE configuration is received via specific RRC [53] messages for UMTS and RRC [59] messages for LTE over the control plane, and the QoE reporting is also sent back via RRC messages over the control plane. </w:t>
      </w:r>
    </w:p>
    <w:p w:rsidR="00753159" w:rsidRPr="009F7662" w:rsidRDefault="00753159" w:rsidP="00753159">
      <w:r>
        <w:t>If QMC is supported, the UE shall support the following QMC functionalities:</w:t>
      </w:r>
    </w:p>
    <w:p w:rsidR="00753159" w:rsidRPr="00553125" w:rsidRDefault="00753159" w:rsidP="00753159">
      <w:pPr>
        <w:pStyle w:val="B1"/>
      </w:pPr>
      <w:r>
        <w:t>-</w:t>
      </w:r>
      <w:r>
        <w:tab/>
      </w:r>
      <w:r w:rsidRPr="00D41552">
        <w:t xml:space="preserve">QoE Configuration: </w:t>
      </w:r>
      <w:r w:rsidRPr="00932870">
        <w:t xml:space="preserve">The QoE configuration will be delivered </w:t>
      </w:r>
      <w:r>
        <w:t xml:space="preserve">via RRC to the UE </w:t>
      </w:r>
      <w:r w:rsidRPr="00932870">
        <w:t xml:space="preserve">as a container according to </w:t>
      </w:r>
      <w:r>
        <w:t>"Application Layer Measurement Configuration"</w:t>
      </w:r>
      <w:r w:rsidRPr="00932870">
        <w:t xml:space="preserve"> (see [53])</w:t>
      </w:r>
      <w:r>
        <w:t xml:space="preserve"> for UMTS, and "</w:t>
      </w:r>
      <w:r w:rsidRPr="00176235">
        <w:t>measConfig</w:t>
      </w:r>
      <w:r>
        <w:t>ApplicationLayer"</w:t>
      </w:r>
      <w:r w:rsidRPr="00932870">
        <w:t xml:space="preserve"> (see [</w:t>
      </w:r>
      <w:r>
        <w:t>59</w:t>
      </w:r>
      <w:r w:rsidRPr="00932870">
        <w:t>])</w:t>
      </w:r>
      <w:r>
        <w:t xml:space="preserve"> for LTE</w:t>
      </w:r>
      <w:r w:rsidRPr="00932870">
        <w:t>.</w:t>
      </w:r>
      <w:r w:rsidRPr="005F003E">
        <w:t xml:space="preserve"> The container is an octet string with a maximum length of 1000 bytes, with gzip-encoded data (see [18]) stored in </w:t>
      </w:r>
      <w:r>
        <w:t xml:space="preserve">network </w:t>
      </w:r>
      <w:r w:rsidRPr="005F003E">
        <w:t xml:space="preserve">byte order. The container shall be uncompressed, and is then expected to conform to XML-formatted QoE configuration data according to clause </w:t>
      </w:r>
      <w:r>
        <w:t>L.2</w:t>
      </w:r>
      <w:r w:rsidRPr="005F003E">
        <w:t xml:space="preserve"> in the current specification. This QoE Configuration shall be forwarded to the DASH client</w:t>
      </w:r>
      <w:r>
        <w:t>. The interface towards the RRC signalling is handled by the AT command +</w:t>
      </w:r>
      <w:r w:rsidRPr="00032F05">
        <w:t>C</w:t>
      </w:r>
      <w:r>
        <w:t>APPLEVMC [61].</w:t>
      </w:r>
    </w:p>
    <w:p w:rsidR="00753159" w:rsidRPr="00553125" w:rsidRDefault="00753159" w:rsidP="00753159">
      <w:pPr>
        <w:pStyle w:val="B1"/>
      </w:pPr>
      <w:r>
        <w:t>-</w:t>
      </w:r>
      <w:r>
        <w:tab/>
        <w:t>QoE Metrics</w:t>
      </w:r>
      <w:r w:rsidRPr="00932870">
        <w:t xml:space="preserve">: QoE Metrics from the </w:t>
      </w:r>
      <w:r>
        <w:t xml:space="preserve">DASH </w:t>
      </w:r>
      <w:r w:rsidRPr="00932870">
        <w:t>client</w:t>
      </w:r>
      <w:r>
        <w:t xml:space="preserve"> shall be</w:t>
      </w:r>
      <w:r w:rsidRPr="00932870">
        <w:t xml:space="preserve"> XML-formatted according to clause 10.6 in the current specification</w:t>
      </w:r>
      <w:r w:rsidRPr="00553125">
        <w:t>.</w:t>
      </w:r>
      <w:r>
        <w:t xml:space="preserve"> The XML </w:t>
      </w:r>
      <w:r w:rsidRPr="0059030D">
        <w:t xml:space="preserve">data shall be compressed with gzip (see [18]) and stored in </w:t>
      </w:r>
      <w:r>
        <w:t xml:space="preserve">network </w:t>
      </w:r>
      <w:r w:rsidRPr="0059030D">
        <w:t xml:space="preserve">byte order into an octet string container with a maximum length of 8000 bytes. The container shall be delivered via RRC to the </w:t>
      </w:r>
      <w:r>
        <w:t>RNC</w:t>
      </w:r>
      <w:r w:rsidRPr="0059030D">
        <w:t xml:space="preserve"> according to "Application Layer Measurement Reporting" (see [53])</w:t>
      </w:r>
      <w:r>
        <w:t xml:space="preserve"> for UMTS, and to the eNB according to </w:t>
      </w:r>
      <w:r w:rsidRPr="0059030D">
        <w:t>"</w:t>
      </w:r>
      <w:r w:rsidRPr="00A066A2">
        <w:t>measReport</w:t>
      </w:r>
      <w:r>
        <w:t>ApplicationLayer</w:t>
      </w:r>
      <w:r w:rsidRPr="0059030D">
        <w:t>"</w:t>
      </w:r>
      <w:r>
        <w:t xml:space="preserve"> (see [59]) for LTE</w:t>
      </w:r>
      <w:r w:rsidRPr="0059030D">
        <w:t xml:space="preserve">. The behaviour </w:t>
      </w:r>
      <w:r>
        <w:t>if the compressed data is</w:t>
      </w:r>
      <w:r w:rsidRPr="0059030D">
        <w:t xml:space="preserve"> larger </w:t>
      </w:r>
      <w:r w:rsidRPr="0059030D">
        <w:lastRenderedPageBreak/>
        <w:t>than 8</w:t>
      </w:r>
      <w:r>
        <w:t>000 bytes is unspecified in this version of the specification</w:t>
      </w:r>
      <w:r w:rsidRPr="0059030D">
        <w:t>.</w:t>
      </w:r>
      <w:r>
        <w:t xml:space="preserve"> The interface towards the RRC signalling is handled by the AT command +</w:t>
      </w:r>
      <w:r w:rsidRPr="00032F05">
        <w:t>C</w:t>
      </w:r>
      <w:r>
        <w:t>APPLEVMR [61].</w:t>
      </w:r>
    </w:p>
    <w:p w:rsidR="00753159" w:rsidRDefault="00753159" w:rsidP="00753159">
      <w:pPr>
        <w:pStyle w:val="B1"/>
        <w:rPr>
          <w:ins w:id="55" w:author="Gunnar Heikkilä" w:date="2020-05-28T17:07:00Z"/>
        </w:rPr>
      </w:pPr>
      <w:r>
        <w:t>-</w:t>
      </w:r>
      <w:r>
        <w:tab/>
        <w:t>The UE</w:t>
      </w:r>
      <w:r w:rsidRPr="00932870">
        <w:t xml:space="preserve"> shall also</w:t>
      </w:r>
      <w:r>
        <w:t xml:space="preserve"> set the</w:t>
      </w:r>
      <w:r w:rsidRPr="00932870">
        <w:t xml:space="preserve"> </w:t>
      </w:r>
      <w:r>
        <w:t xml:space="preserve">QMC </w:t>
      </w:r>
      <w:r w:rsidRPr="00932870">
        <w:t>capability "QoE Measurement Collection for streaming services" (see [53]) to TRUE</w:t>
      </w:r>
      <w:r>
        <w:t xml:space="preserve"> for UMTS, and include the QMC capability </w:t>
      </w:r>
      <w:r w:rsidRPr="00932870">
        <w:t>"</w:t>
      </w:r>
      <w:r w:rsidRPr="00DC35C0">
        <w:t>qoe-MeasReport</w:t>
      </w:r>
      <w:r w:rsidRPr="00932870">
        <w:t>" (see [</w:t>
      </w:r>
      <w:r>
        <w:t>59</w:t>
      </w:r>
      <w:r w:rsidRPr="00932870">
        <w:t>])</w:t>
      </w:r>
      <w:r>
        <w:t xml:space="preserve"> for LTE</w:t>
      </w:r>
      <w:r w:rsidRPr="00932870">
        <w:t>.</w:t>
      </w:r>
    </w:p>
    <w:p w:rsidR="009E64DA" w:rsidRDefault="009E64DA" w:rsidP="00753159">
      <w:pPr>
        <w:pStyle w:val="B1"/>
        <w:rPr>
          <w:ins w:id="56" w:author="Gunnar Heikkilä" w:date="2020-05-28T17:13:00Z"/>
        </w:rPr>
      </w:pPr>
      <w:ins w:id="57" w:author="Gunnar Heikkilä" w:date="2020-05-28T17:07:00Z">
        <w:r>
          <w:t>-</w:t>
        </w:r>
        <w:r>
          <w:tab/>
          <w:t xml:space="preserve">The </w:t>
        </w:r>
      </w:ins>
      <w:ins w:id="58" w:author="Gunnar Heikkilä" w:date="2020-05-28T18:10:00Z">
        <w:r w:rsidR="00EB76E9">
          <w:t xml:space="preserve">QoE configuration </w:t>
        </w:r>
      </w:ins>
      <w:ins w:id="59" w:author="Gunnar Heikkilä" w:date="2020-05-28T17:07:00Z">
        <w:r>
          <w:t>AT command +</w:t>
        </w:r>
        <w:r w:rsidRPr="00032F05">
          <w:t>C</w:t>
        </w:r>
        <w:r>
          <w:t xml:space="preserve">APPLEVMC [61] may also </w:t>
        </w:r>
      </w:ins>
      <w:ins w:id="60" w:author="Gunnar Heikkilä" w:date="2020-05-28T17:09:00Z">
        <w:r>
          <w:t>indicate</w:t>
        </w:r>
      </w:ins>
      <w:ins w:id="61" w:author="Gunnar Heikkilä" w:date="2020-05-28T17:07:00Z">
        <w:r>
          <w:t xml:space="preserve"> </w:t>
        </w:r>
      </w:ins>
      <w:ins w:id="62" w:author="Gunnar Heikkilä" w:date="2020-05-28T17:17:00Z">
        <w:r w:rsidR="00F11F5A">
          <w:t xml:space="preserve">with an Within-area Indication </w:t>
        </w:r>
      </w:ins>
      <w:ins w:id="63" w:author="Gunnar Heikkilä" w:date="2020-05-28T17:07:00Z">
        <w:r>
          <w:t xml:space="preserve">if the UE </w:t>
        </w:r>
      </w:ins>
      <w:ins w:id="64" w:author="Gunnar Heikkilä" w:date="2020-05-28T17:08:00Z">
        <w:r>
          <w:t xml:space="preserve">is inside or outside a wanted geographic area. </w:t>
        </w:r>
      </w:ins>
      <w:ins w:id="65" w:author="Gunnar Heikkilä" w:date="2020-05-28T17:36:00Z">
        <w:r w:rsidR="003743F7">
          <w:t xml:space="preserve">Such an indication may arrive with or without any QoE configuration container attached. </w:t>
        </w:r>
      </w:ins>
      <w:ins w:id="66" w:author="Gunnar Heikkilä" w:date="2020-05-28T17:08:00Z">
        <w:r>
          <w:t xml:space="preserve">If the </w:t>
        </w:r>
      </w:ins>
      <w:ins w:id="67" w:author="Gunnar Heikkilä" w:date="2020-05-28T18:04:00Z">
        <w:r w:rsidR="00EB76E9">
          <w:t>DASH client</w:t>
        </w:r>
      </w:ins>
      <w:ins w:id="68" w:author="Gunnar Heikkilä" w:date="2020-05-28T17:08:00Z">
        <w:r>
          <w:t xml:space="preserve"> is informed that it is not inside the area, it shall not start any new </w:t>
        </w:r>
      </w:ins>
      <w:ins w:id="69" w:author="Gunnar Heikkilä" w:date="2020-05-28T17:09:00Z">
        <w:r>
          <w:t>QoE measurements</w:t>
        </w:r>
      </w:ins>
      <w:ins w:id="70" w:author="Gunnar Heikkilä" w:date="2020-05-28T17:12:00Z">
        <w:r>
          <w:t xml:space="preserve"> even if it has received a valid QoE configuration</w:t>
        </w:r>
      </w:ins>
      <w:ins w:id="71" w:author="Gunnar Heikkilä" w:date="2020-05-28T17:37:00Z">
        <w:r w:rsidR="003743F7">
          <w:t xml:space="preserve"> container</w:t>
        </w:r>
      </w:ins>
      <w:ins w:id="72" w:author="Gunnar Heikkilä" w:date="2020-05-28T17:09:00Z">
        <w:r>
          <w:t xml:space="preserve">, but </w:t>
        </w:r>
      </w:ins>
      <w:ins w:id="73" w:author="Gunnar Heikkilä" w:date="2020-05-28T17:37:00Z">
        <w:r w:rsidR="003743F7">
          <w:t>sh</w:t>
        </w:r>
      </w:ins>
      <w:ins w:id="74" w:author="Gunnar Heikkilä" w:date="2020-05-28T17:38:00Z">
        <w:r w:rsidR="003743F7">
          <w:t>all</w:t>
        </w:r>
      </w:ins>
      <w:ins w:id="75" w:author="Gunnar Heikkilä" w:date="2020-05-28T17:09:00Z">
        <w:r>
          <w:t xml:space="preserve"> continue measuring for already started sessions.</w:t>
        </w:r>
      </w:ins>
    </w:p>
    <w:p w:rsidR="009E64DA" w:rsidRDefault="009E64DA" w:rsidP="00753159">
      <w:pPr>
        <w:pStyle w:val="B1"/>
      </w:pPr>
      <w:ins w:id="76" w:author="Gunnar Heikkilä" w:date="2020-05-28T17:13:00Z">
        <w:r>
          <w:t>-</w:t>
        </w:r>
        <w:r>
          <w:tab/>
          <w:t xml:space="preserve">When a new session </w:t>
        </w:r>
      </w:ins>
      <w:ins w:id="77" w:author="Gunnar Heikkilä" w:date="2020-05-28T17:14:00Z">
        <w:r>
          <w:t xml:space="preserve">is started, the </w:t>
        </w:r>
      </w:ins>
      <w:ins w:id="78" w:author="Gunnar Heikkilä" w:date="2020-05-28T18:10:00Z">
        <w:r w:rsidR="00EB76E9">
          <w:t xml:space="preserve">QoE </w:t>
        </w:r>
      </w:ins>
      <w:ins w:id="79" w:author="Gunnar Heikkilä" w:date="2020-05-28T18:11:00Z">
        <w:r w:rsidR="00EB76E9">
          <w:t>reporting</w:t>
        </w:r>
      </w:ins>
      <w:ins w:id="80" w:author="Gunnar Heikkilä" w:date="2020-05-28T18:10:00Z">
        <w:r w:rsidR="00EB76E9">
          <w:t xml:space="preserve"> </w:t>
        </w:r>
      </w:ins>
      <w:ins w:id="81" w:author="Gunnar Heikkilä" w:date="2020-05-28T17:14:00Z">
        <w:r>
          <w:t>AT command +</w:t>
        </w:r>
        <w:r w:rsidRPr="00032F05">
          <w:t>C</w:t>
        </w:r>
        <w:r>
          <w:t xml:space="preserve">APPLEVMR [61] </w:t>
        </w:r>
      </w:ins>
      <w:ins w:id="82" w:author="Gunnar Heikkilä" w:date="2020-05-28T17:16:00Z">
        <w:r w:rsidR="00F11F5A">
          <w:t>shall</w:t>
        </w:r>
      </w:ins>
      <w:ins w:id="83" w:author="Gunnar Heikkilä" w:date="2020-05-28T17:14:00Z">
        <w:r>
          <w:t xml:space="preserve"> </w:t>
        </w:r>
      </w:ins>
      <w:ins w:id="84" w:author="Gunnar Heikkilä" w:date="2020-05-28T17:16:00Z">
        <w:r w:rsidR="00F11F5A">
          <w:t xml:space="preserve">be </w:t>
        </w:r>
      </w:ins>
      <w:ins w:id="85" w:author="Gunnar Heikkilä" w:date="2020-05-28T17:14:00Z">
        <w:r>
          <w:t>used to sen</w:t>
        </w:r>
      </w:ins>
      <w:ins w:id="86" w:author="Gunnar Heikkilä" w:date="2020-05-28T17:15:00Z">
        <w:r>
          <w:t xml:space="preserve">d a Recording Session Indication. Such an indication does not contain any QoE report, but indicates that </w:t>
        </w:r>
      </w:ins>
      <w:ins w:id="87" w:author="Gunnar Heikkilä" w:date="2020-05-28T17:38:00Z">
        <w:r w:rsidR="003743F7">
          <w:t xml:space="preserve">QoE </w:t>
        </w:r>
      </w:ins>
      <w:ins w:id="88" w:author="Gunnar Heikkilä" w:date="2020-05-28T17:15:00Z">
        <w:r>
          <w:t>rec</w:t>
        </w:r>
      </w:ins>
      <w:ins w:id="89" w:author="Gunnar Heikkilä" w:date="2020-05-28T17:16:00Z">
        <w:r>
          <w:t>ording has started for a session.</w:t>
        </w:r>
      </w:ins>
    </w:p>
    <w:p w:rsidR="00753159" w:rsidRDefault="00753159" w:rsidP="00753159">
      <w:r>
        <w:t xml:space="preserve">The exact implementation is not specified here, but example signalling diagrams for UMTS and LTE below show the QMC functionality with a hypothetical "QMC Handler" entity. </w:t>
      </w:r>
    </w:p>
    <w:p w:rsidR="00753159" w:rsidRDefault="00753159" w:rsidP="00753159">
      <w:pPr>
        <w:pStyle w:val="TH"/>
      </w:pPr>
      <w:r w:rsidRPr="00DC7BBE">
        <w:rPr>
          <w:noProof/>
        </w:rPr>
        <w:drawing>
          <wp:inline distT="0" distB="0" distL="0" distR="0">
            <wp:extent cx="4362450" cy="37084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62450" cy="3708400"/>
                    </a:xfrm>
                    <a:prstGeom prst="rect">
                      <a:avLst/>
                    </a:prstGeom>
                    <a:noFill/>
                    <a:ln>
                      <a:noFill/>
                    </a:ln>
                  </pic:spPr>
                </pic:pic>
              </a:graphicData>
            </a:graphic>
          </wp:inline>
        </w:drawing>
      </w:r>
    </w:p>
    <w:p w:rsidR="00753159" w:rsidRDefault="00753159" w:rsidP="00753159">
      <w:pPr>
        <w:pStyle w:val="TF"/>
      </w:pPr>
      <w:r>
        <w:t>Figure L-1: Example signalling diagram for UMTS</w:t>
      </w:r>
    </w:p>
    <w:p w:rsidR="00753159" w:rsidRDefault="00753159" w:rsidP="00753159">
      <w:pPr>
        <w:pStyle w:val="FP"/>
      </w:pPr>
    </w:p>
    <w:p w:rsidR="00753159" w:rsidRDefault="00753159" w:rsidP="00753159">
      <w:pPr>
        <w:pStyle w:val="TH"/>
      </w:pPr>
      <w:r>
        <w:rPr>
          <w:noProof/>
        </w:rPr>
        <w:lastRenderedPageBreak/>
        <w:drawing>
          <wp:inline distT="0" distB="0" distL="0" distR="0">
            <wp:extent cx="3613150" cy="2901950"/>
            <wp:effectExtent l="0" t="0" r="6350" b="0"/>
            <wp:docPr id="1" name="Picture 1" descr="S4-180xxxx CR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4-180xxxx CR 2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13150" cy="2901950"/>
                    </a:xfrm>
                    <a:prstGeom prst="rect">
                      <a:avLst/>
                    </a:prstGeom>
                    <a:noFill/>
                    <a:ln>
                      <a:noFill/>
                    </a:ln>
                  </pic:spPr>
                </pic:pic>
              </a:graphicData>
            </a:graphic>
          </wp:inline>
        </w:drawing>
      </w:r>
    </w:p>
    <w:p w:rsidR="00753159" w:rsidRDefault="00753159" w:rsidP="00753159">
      <w:pPr>
        <w:pStyle w:val="TF"/>
      </w:pPr>
      <w:r>
        <w:t>Figure L-2: Example signalling diagram for LTE</w:t>
      </w:r>
    </w:p>
    <w:p w:rsidR="00753159" w:rsidRDefault="00753159" w:rsidP="00753159">
      <w:r>
        <w:t>Note that the QMC Handler is only shown here as one possible implementation, and it need not be implemented as such. The corresponding QMC functionality could be built into the DASH client or into other UE entities. In this version of the specification the detailed implementation of the above functionalities is left to the UE vendor.</w:t>
      </w:r>
    </w:p>
    <w:p w:rsidR="003D322F" w:rsidRDefault="003D322F" w:rsidP="003D322F">
      <w:pPr>
        <w:pStyle w:val="Heading1"/>
        <w:rPr>
          <w:noProof/>
        </w:rPr>
      </w:pPr>
      <w:r>
        <w:rPr>
          <w:noProof/>
        </w:rPr>
        <w:t>L.2</w:t>
      </w:r>
      <w:r>
        <w:rPr>
          <w:noProof/>
        </w:rPr>
        <w:tab/>
        <w:t>XML configuration</w:t>
      </w:r>
      <w:bookmarkEnd w:id="53"/>
    </w:p>
    <w:p w:rsidR="003D322F" w:rsidRDefault="003D322F" w:rsidP="003D322F">
      <w:r w:rsidRPr="00673836">
        <w:t xml:space="preserve">When QoE reporting is configured via the QMC functionality, the configuration </w:t>
      </w:r>
      <w:r>
        <w:t>is done according to the XML schema below. The interpretation of the different elements and attributes are the same as described in clauses 10.4, 10.5 and Annex F in the current specification.</w:t>
      </w:r>
    </w:p>
    <w:p w:rsidR="003D322F" w:rsidRDefault="003D322F" w:rsidP="003D322F">
      <w:pPr>
        <w:rPr>
          <w:ins w:id="90" w:author="Gunnar Heikkilä" w:date="2018-11-22T01:35:00Z"/>
        </w:rPr>
      </w:pPr>
      <w:r>
        <w:t>Note that if geographical filtering is handled on the network side (i.e. QoE reporting is turned on/off  by the network depending on the UE location), no LocationFilter should be specified in the QoE Configuration, as this would mean two consecutive filterings.</w:t>
      </w:r>
    </w:p>
    <w:p w:rsidR="003D322F" w:rsidRDefault="003D322F" w:rsidP="003D322F">
      <w:ins w:id="91" w:author="Gunnar Heikkilä" w:date="2018-11-22T01:35:00Z">
        <w:r>
          <w:t xml:space="preserve">Also note that the </w:t>
        </w:r>
      </w:ins>
      <w:ins w:id="92" w:author="Gunnar Heikkilä" w:date="2018-11-22T01:36:00Z">
        <w:r>
          <w:t xml:space="preserve">optional </w:t>
        </w:r>
      </w:ins>
      <w:ins w:id="93" w:author="Gunnar Heikkilä" w:date="2018-11-22T01:35:00Z">
        <w:r>
          <w:t xml:space="preserve">attribute qoeReferenceId </w:t>
        </w:r>
      </w:ins>
      <w:ins w:id="94" w:author="Gunnar Heikkilä" w:date="2020-01-23T09:35:00Z">
        <w:r w:rsidR="003C0EE6">
          <w:t xml:space="preserve">is a </w:t>
        </w:r>
      </w:ins>
      <w:ins w:id="95" w:author="Gunnar Heikkilä" w:date="2018-11-22T01:35:00Z">
        <w:r>
          <w:t>reference set by the network side</w:t>
        </w:r>
      </w:ins>
      <w:ins w:id="96" w:author="Gunnar Heikkilä" w:date="2018-11-22T01:40:00Z">
        <w:r w:rsidR="00DE3561">
          <w:t xml:space="preserve"> (see [</w:t>
        </w:r>
      </w:ins>
      <w:ins w:id="97" w:author="Gunnar Heikkilä" w:date="2020-01-23T09:35:00Z">
        <w:r w:rsidR="003C0EE6">
          <w:t>63</w:t>
        </w:r>
      </w:ins>
      <w:ins w:id="98" w:author="Gunnar Heikkilä" w:date="2018-11-22T01:40:00Z">
        <w:r w:rsidR="00DE3561">
          <w:t>])</w:t>
        </w:r>
      </w:ins>
      <w:ins w:id="99" w:author="Gunnar Heikkilä" w:date="2018-11-22T01:35:00Z">
        <w:r>
          <w:t xml:space="preserve">, which </w:t>
        </w:r>
      </w:ins>
      <w:ins w:id="100" w:author="Gunnar Heikkilä" w:date="2020-01-23T09:36:00Z">
        <w:r w:rsidR="003C0EE6">
          <w:t>is</w:t>
        </w:r>
      </w:ins>
      <w:ins w:id="101" w:author="Gunnar Heikkilä" w:date="2018-11-22T01:35:00Z">
        <w:r>
          <w:t xml:space="preserve"> not directly used by the client. </w:t>
        </w:r>
      </w:ins>
      <w:ins w:id="102" w:author="Gunnar Heikkilä" w:date="2018-11-22T01:36:00Z">
        <w:r>
          <w:t>However, if th</w:t>
        </w:r>
      </w:ins>
      <w:ins w:id="103" w:author="Gunnar Heikkilä" w:date="2020-01-23T09:36:00Z">
        <w:r w:rsidR="003C0EE6">
          <w:t>is</w:t>
        </w:r>
      </w:ins>
      <w:ins w:id="104" w:author="Gunnar Heikkilä" w:date="2018-11-22T01:36:00Z">
        <w:r>
          <w:t xml:space="preserve"> </w:t>
        </w:r>
      </w:ins>
      <w:ins w:id="105" w:author="Gunnar Heikkilä" w:date="2020-01-23T10:34:00Z">
        <w:r w:rsidR="00B37BFE">
          <w:t>attribute</w:t>
        </w:r>
      </w:ins>
      <w:ins w:id="106" w:author="Gunnar Heikkilä" w:date="2018-11-22T01:40:00Z">
        <w:r w:rsidR="00DE3561">
          <w:t xml:space="preserve"> </w:t>
        </w:r>
      </w:ins>
      <w:ins w:id="107" w:author="Gunnar Heikkilä" w:date="2020-01-23T09:36:00Z">
        <w:r w:rsidR="003C0EE6">
          <w:t>is</w:t>
        </w:r>
      </w:ins>
      <w:ins w:id="108" w:author="Gunnar Heikkilä" w:date="2018-11-22T01:36:00Z">
        <w:r>
          <w:t xml:space="preserve"> defined, </w:t>
        </w:r>
      </w:ins>
      <w:ins w:id="109" w:author="Gunnar Heikkilä" w:date="2020-01-23T09:36:00Z">
        <w:r w:rsidR="003C0EE6">
          <w:t>it</w:t>
        </w:r>
      </w:ins>
      <w:ins w:id="110" w:author="Gunnar Heikkilä" w:date="2018-11-22T01:36:00Z">
        <w:r>
          <w:t xml:space="preserve"> </w:t>
        </w:r>
      </w:ins>
      <w:ins w:id="111" w:author="Gunnar Heikkilä" w:date="2018-11-22T01:37:00Z">
        <w:r>
          <w:t>shall</w:t>
        </w:r>
      </w:ins>
      <w:ins w:id="112" w:author="Gunnar Heikkilä" w:date="2018-11-22T01:36:00Z">
        <w:r>
          <w:t xml:space="preserve"> be copied into </w:t>
        </w:r>
      </w:ins>
      <w:ins w:id="113" w:author="Gunnar Heikkilä" w:date="2018-11-22T01:37:00Z">
        <w:r>
          <w:t>each</w:t>
        </w:r>
      </w:ins>
      <w:ins w:id="114" w:author="Gunnar Heikkilä" w:date="2018-11-22T01:36:00Z">
        <w:r>
          <w:t xml:space="preserve"> QoE report</w:t>
        </w:r>
      </w:ins>
      <w:ins w:id="115" w:author="Gunnar Heikkilä" w:date="2018-11-22T01:37:00Z">
        <w:r>
          <w:t>, to facilitate network-side correlation</w:t>
        </w:r>
      </w:ins>
      <w:ins w:id="116" w:author="Gunnar Heikkilä" w:date="2018-11-22T01:38:00Z">
        <w:r>
          <w:t>.</w:t>
        </w:r>
      </w:ins>
    </w:p>
    <w:p w:rsidR="003D322F" w:rsidRPr="002E11B8" w:rsidRDefault="003D322F" w:rsidP="003D322F">
      <w:pPr>
        <w:pStyle w:val="PL"/>
        <w:rPr>
          <w:lang w:val="de-DE"/>
        </w:rPr>
      </w:pPr>
      <w:r w:rsidRPr="002E11B8">
        <w:rPr>
          <w:lang w:val="de-DE"/>
        </w:rPr>
        <w:t>&lt;?xml version="1.0" encoding="UTF-8"?&gt;</w:t>
      </w:r>
    </w:p>
    <w:p w:rsidR="003D322F" w:rsidRPr="007E3CAA" w:rsidRDefault="003D322F" w:rsidP="003D322F">
      <w:pPr>
        <w:pStyle w:val="PL"/>
        <w:rPr>
          <w:lang w:val="de-DE"/>
        </w:rPr>
      </w:pPr>
      <w:r>
        <w:rPr>
          <w:lang w:val="de-DE"/>
        </w:rPr>
        <w:t xml:space="preserve">&lt;xs:schema </w:t>
      </w:r>
      <w:r w:rsidRPr="001128EF">
        <w:rPr>
          <w:lang w:val="de-DE"/>
        </w:rPr>
        <w:t>targetNamespace="</w:t>
      </w:r>
      <w:r w:rsidRPr="00673836">
        <w:rPr>
          <w:lang w:val="de-DE"/>
        </w:rPr>
        <w:t>urn:3GPP:ns:PSS:DASH:QM</w:t>
      </w:r>
      <w:r>
        <w:rPr>
          <w:lang w:val="de-DE"/>
        </w:rPr>
        <w:t xml:space="preserve">C14" </w:t>
      </w:r>
    </w:p>
    <w:p w:rsidR="003D322F" w:rsidRDefault="003D322F" w:rsidP="003D322F">
      <w:pPr>
        <w:pStyle w:val="PL"/>
        <w:rPr>
          <w:lang w:val="de-DE"/>
        </w:rPr>
      </w:pPr>
      <w:r w:rsidRPr="007E3CAA">
        <w:rPr>
          <w:lang w:val="de-DE"/>
        </w:rPr>
        <w:t xml:space="preserve">    elementFormDefault="qualified"</w:t>
      </w:r>
    </w:p>
    <w:p w:rsidR="003D322F" w:rsidRDefault="003D322F" w:rsidP="003D322F">
      <w:pPr>
        <w:pStyle w:val="PL"/>
        <w:rPr>
          <w:lang w:val="de-DE"/>
        </w:rPr>
      </w:pPr>
      <w:r>
        <w:rPr>
          <w:lang w:val="de-DE"/>
        </w:rPr>
        <w:t xml:space="preserve">    </w:t>
      </w:r>
      <w:r w:rsidRPr="002E11B8">
        <w:rPr>
          <w:lang w:val="de-DE"/>
        </w:rPr>
        <w:t>xmlns:xs="http://www.w3.org/2001/XMLSchema"</w:t>
      </w:r>
    </w:p>
    <w:p w:rsidR="003D322F" w:rsidRPr="002E11B8" w:rsidRDefault="003D322F" w:rsidP="003D322F">
      <w:pPr>
        <w:pStyle w:val="PL"/>
        <w:rPr>
          <w:lang w:val="de-DE"/>
        </w:rPr>
      </w:pPr>
      <w:r>
        <w:rPr>
          <w:lang w:val="de-DE"/>
        </w:rPr>
        <w:t xml:space="preserve">    xmlns:sv=</w:t>
      </w:r>
      <w:r w:rsidRPr="003D322F">
        <w:rPr>
          <w:lang w:val="sv-SE"/>
        </w:rPr>
        <w:t>"urn:3gpp:metadata:2016:PSS:schemaVersion"</w:t>
      </w:r>
    </w:p>
    <w:p w:rsidR="003D322F" w:rsidRDefault="003D322F" w:rsidP="003D322F">
      <w:pPr>
        <w:pStyle w:val="PL"/>
        <w:rPr>
          <w:lang w:val="de-DE"/>
        </w:rPr>
      </w:pPr>
      <w:r>
        <w:rPr>
          <w:lang w:val="de-DE"/>
        </w:rPr>
        <w:t xml:space="preserve">    xmlns="</w:t>
      </w:r>
      <w:r w:rsidRPr="00673836">
        <w:rPr>
          <w:lang w:val="de-DE"/>
        </w:rPr>
        <w:t>urn:3GPP:ns:PSS:DASH:QM</w:t>
      </w:r>
      <w:r>
        <w:rPr>
          <w:lang w:val="de-DE"/>
        </w:rPr>
        <w:t>C14"</w:t>
      </w:r>
      <w:r w:rsidRPr="00873A67">
        <w:rPr>
          <w:lang w:val="de-DE"/>
        </w:rPr>
        <w:t>&gt;</w:t>
      </w:r>
      <w:r>
        <w:rPr>
          <w:lang w:val="de-DE"/>
        </w:rPr>
        <w:br/>
      </w:r>
    </w:p>
    <w:p w:rsidR="003D322F" w:rsidRPr="00386197" w:rsidRDefault="003D322F" w:rsidP="003D322F">
      <w:pPr>
        <w:pStyle w:val="PL"/>
        <w:rPr>
          <w:lang w:val="de-DE"/>
        </w:rPr>
      </w:pPr>
      <w:r>
        <w:rPr>
          <w:lang w:val="de-DE"/>
        </w:rPr>
        <w:t xml:space="preserve">    &lt;xs:element name="QmcConfiguration" type="QmcConfiguration</w:t>
      </w:r>
      <w:r w:rsidRPr="00386197">
        <w:rPr>
          <w:lang w:val="de-DE"/>
        </w:rPr>
        <w:t>Type"/&gt;</w:t>
      </w:r>
    </w:p>
    <w:p w:rsidR="003D322F" w:rsidRDefault="003D322F" w:rsidP="003D322F">
      <w:pPr>
        <w:pStyle w:val="PL"/>
        <w:rPr>
          <w:lang w:val="de-DE"/>
        </w:rPr>
      </w:pPr>
      <w:r w:rsidRPr="00386197">
        <w:rPr>
          <w:lang w:val="de-DE"/>
        </w:rPr>
        <w:t xml:space="preserve">    </w:t>
      </w:r>
    </w:p>
    <w:p w:rsidR="003D322F" w:rsidRDefault="003D322F" w:rsidP="003D322F">
      <w:pPr>
        <w:pStyle w:val="PL"/>
        <w:rPr>
          <w:lang w:val="de-DE"/>
        </w:rPr>
      </w:pPr>
      <w:r>
        <w:rPr>
          <w:lang w:val="de-DE"/>
        </w:rPr>
        <w:t xml:space="preserve">    &lt;xs:complexType name="QmcConfiguration</w:t>
      </w:r>
      <w:r w:rsidRPr="00386197">
        <w:rPr>
          <w:lang w:val="de-DE"/>
        </w:rPr>
        <w:t>Type"&gt;</w:t>
      </w:r>
    </w:p>
    <w:p w:rsidR="003D322F" w:rsidRPr="00232780" w:rsidRDefault="003D322F" w:rsidP="003D322F">
      <w:pPr>
        <w:pStyle w:val="PL"/>
        <w:rPr>
          <w:noProof w:val="0"/>
          <w:color w:val="000096"/>
          <w:lang w:val="de-DE"/>
        </w:rPr>
      </w:pPr>
      <w:r>
        <w:rPr>
          <w:lang w:val="de-DE"/>
        </w:rPr>
        <w:t xml:space="preserve">        &lt;xs:sequence&gt;</w:t>
      </w:r>
      <w:r w:rsidRPr="00232780">
        <w:rPr>
          <w:noProof w:val="0"/>
          <w:color w:val="000000"/>
          <w:lang w:val="de-DE"/>
        </w:rPr>
        <w:br/>
        <w:t xml:space="preserve">            </w:t>
      </w:r>
      <w:r w:rsidRPr="00232780">
        <w:rPr>
          <w:noProof w:val="0"/>
          <w:color w:val="003296"/>
          <w:lang w:val="de-DE"/>
        </w:rPr>
        <w:t>&lt;xs:element</w:t>
      </w:r>
      <w:r w:rsidRPr="00232780">
        <w:rPr>
          <w:noProof w:val="0"/>
          <w:color w:val="F5844C"/>
          <w:lang w:val="de-DE"/>
        </w:rPr>
        <w:t xml:space="preserve"> name</w:t>
      </w:r>
      <w:r w:rsidRPr="00232780">
        <w:rPr>
          <w:noProof w:val="0"/>
          <w:color w:val="FF8040"/>
          <w:lang w:val="de-DE"/>
        </w:rPr>
        <w:t>=</w:t>
      </w:r>
      <w:r w:rsidRPr="00232780">
        <w:rPr>
          <w:noProof w:val="0"/>
          <w:lang w:val="de-DE"/>
        </w:rPr>
        <w:t>"Range"</w:t>
      </w:r>
      <w:r w:rsidRPr="00232780">
        <w:rPr>
          <w:noProof w:val="0"/>
          <w:color w:val="F5844C"/>
          <w:lang w:val="de-DE"/>
        </w:rPr>
        <w:t xml:space="preserve"> type</w:t>
      </w:r>
      <w:r w:rsidRPr="00232780">
        <w:rPr>
          <w:noProof w:val="0"/>
          <w:color w:val="FF8040"/>
          <w:lang w:val="de-DE"/>
        </w:rPr>
        <w:t>=</w:t>
      </w:r>
      <w:r w:rsidRPr="00232780">
        <w:rPr>
          <w:noProof w:val="0"/>
          <w:lang w:val="de-DE"/>
        </w:rPr>
        <w:t>"RangeType"</w:t>
      </w:r>
      <w:r w:rsidRPr="00232780">
        <w:rPr>
          <w:noProof w:val="0"/>
          <w:color w:val="F5844C"/>
          <w:lang w:val="de-DE"/>
        </w:rPr>
        <w:t xml:space="preserve"> minOccurs</w:t>
      </w:r>
      <w:r w:rsidRPr="00232780">
        <w:rPr>
          <w:noProof w:val="0"/>
          <w:color w:val="FF8040"/>
          <w:lang w:val="de-DE"/>
        </w:rPr>
        <w:t>=</w:t>
      </w:r>
      <w:r w:rsidRPr="00232780">
        <w:rPr>
          <w:noProof w:val="0"/>
          <w:lang w:val="de-DE"/>
        </w:rPr>
        <w:t>"0"</w:t>
      </w:r>
      <w:r w:rsidRPr="00232780">
        <w:rPr>
          <w:noProof w:val="0"/>
          <w:color w:val="F5844C"/>
          <w:lang w:val="de-DE"/>
        </w:rPr>
        <w:t xml:space="preserve"> maxOccurs</w:t>
      </w:r>
      <w:r w:rsidRPr="00232780">
        <w:rPr>
          <w:noProof w:val="0"/>
          <w:color w:val="FF8040"/>
          <w:lang w:val="de-DE"/>
        </w:rPr>
        <w:t>=</w:t>
      </w:r>
      <w:r w:rsidRPr="00232780">
        <w:rPr>
          <w:noProof w:val="0"/>
          <w:lang w:val="de-DE"/>
        </w:rPr>
        <w:t>"unbounded"</w:t>
      </w:r>
      <w:r w:rsidRPr="00232780">
        <w:rPr>
          <w:noProof w:val="0"/>
          <w:color w:val="000096"/>
          <w:lang w:val="de-DE"/>
        </w:rPr>
        <w:t>/&gt;</w:t>
      </w:r>
    </w:p>
    <w:p w:rsidR="003D322F" w:rsidRDefault="003D322F" w:rsidP="003D322F">
      <w:pPr>
        <w:pStyle w:val="PL"/>
        <w:rPr>
          <w:noProof w:val="0"/>
          <w:color w:val="000096"/>
        </w:rPr>
      </w:pPr>
      <w:r w:rsidRPr="00232780">
        <w:rPr>
          <w:noProof w:val="0"/>
          <w:color w:val="003296"/>
          <w:lang w:val="de-DE"/>
        </w:rPr>
        <w:t xml:space="preserve">            </w:t>
      </w:r>
      <w:r w:rsidRPr="00651DD0">
        <w:rPr>
          <w:noProof w:val="0"/>
          <w:color w:val="003296"/>
        </w:rPr>
        <w:t>&lt;xs:element</w:t>
      </w:r>
      <w:r w:rsidRPr="00651DD0">
        <w:rPr>
          <w:noProof w:val="0"/>
          <w:color w:val="F5844C"/>
        </w:rPr>
        <w:t xml:space="preserve"> name</w:t>
      </w:r>
      <w:r w:rsidRPr="00651DD0">
        <w:rPr>
          <w:noProof w:val="0"/>
          <w:color w:val="FF8040"/>
        </w:rPr>
        <w:t>=</w:t>
      </w:r>
      <w:r w:rsidRPr="00651DD0">
        <w:rPr>
          <w:noProof w:val="0"/>
        </w:rPr>
        <w:t>"</w:t>
      </w:r>
      <w:r>
        <w:rPr>
          <w:rFonts w:hint="eastAsia"/>
          <w:noProof w:val="0"/>
          <w:lang w:eastAsia="zh-CN"/>
        </w:rPr>
        <w:t>LocationFilter</w:t>
      </w:r>
      <w:r w:rsidRPr="00651DD0">
        <w:rPr>
          <w:noProof w:val="0"/>
        </w:rPr>
        <w:t>"</w:t>
      </w:r>
      <w:r w:rsidRPr="00651DD0">
        <w:rPr>
          <w:noProof w:val="0"/>
          <w:color w:val="F5844C"/>
        </w:rPr>
        <w:t xml:space="preserve"> type</w:t>
      </w:r>
      <w:r w:rsidRPr="00651DD0">
        <w:rPr>
          <w:noProof w:val="0"/>
          <w:color w:val="FF8040"/>
        </w:rPr>
        <w:t>=</w:t>
      </w:r>
      <w:r w:rsidRPr="00651DD0">
        <w:rPr>
          <w:noProof w:val="0"/>
        </w:rPr>
        <w:t>"</w:t>
      </w:r>
      <w:r>
        <w:rPr>
          <w:rFonts w:hint="eastAsia"/>
          <w:noProof w:val="0"/>
          <w:lang w:eastAsia="zh-CN"/>
        </w:rPr>
        <w:t>LocationFilter</w:t>
      </w:r>
      <w:r w:rsidRPr="00651DD0">
        <w:rPr>
          <w:noProof w:val="0"/>
        </w:rPr>
        <w:t>Type"</w:t>
      </w:r>
      <w:r w:rsidRPr="00651DD0">
        <w:rPr>
          <w:noProof w:val="0"/>
          <w:color w:val="F5844C"/>
        </w:rPr>
        <w:t xml:space="preserve"> </w:t>
      </w:r>
      <w:r w:rsidRPr="00CC1F51">
        <w:rPr>
          <w:noProof w:val="0"/>
          <w:color w:val="F5844C"/>
        </w:rPr>
        <w:t>minOccurs</w:t>
      </w:r>
      <w:r w:rsidRPr="00CC1F51">
        <w:rPr>
          <w:noProof w:val="0"/>
          <w:color w:val="FF8040"/>
        </w:rPr>
        <w:t>=</w:t>
      </w:r>
      <w:r w:rsidRPr="00CC1F51">
        <w:rPr>
          <w:noProof w:val="0"/>
        </w:rPr>
        <w:t>"0"</w:t>
      </w:r>
      <w:r w:rsidRPr="00651DD0">
        <w:rPr>
          <w:noProof w:val="0"/>
          <w:color w:val="000096"/>
        </w:rPr>
        <w:t>/&gt;</w:t>
      </w:r>
    </w:p>
    <w:p w:rsidR="003D322F" w:rsidRDefault="003D322F" w:rsidP="003D322F">
      <w:pPr>
        <w:pStyle w:val="PL"/>
        <w:rPr>
          <w:noProof w:val="0"/>
          <w:color w:val="000096"/>
        </w:rPr>
      </w:pPr>
      <w:r>
        <w:rPr>
          <w:noProof w:val="0"/>
          <w:color w:val="000000"/>
        </w:rPr>
        <w:t xml:space="preserve">            </w:t>
      </w:r>
      <w:r w:rsidRPr="008758E6">
        <w:rPr>
          <w:noProof w:val="0"/>
          <w:color w:val="003296"/>
        </w:rPr>
        <w:t>&lt;xs:element</w:t>
      </w:r>
      <w:r>
        <w:rPr>
          <w:noProof w:val="0"/>
          <w:color w:val="000000"/>
        </w:rPr>
        <w:t xml:space="preserve"> </w:t>
      </w:r>
      <w:r w:rsidRPr="008758E6">
        <w:rPr>
          <w:noProof w:val="0"/>
          <w:color w:val="F5844C"/>
        </w:rPr>
        <w:t>name=</w:t>
      </w:r>
      <w:r>
        <w:rPr>
          <w:noProof w:val="0"/>
          <w:color w:val="000000"/>
        </w:rPr>
        <w:t xml:space="preserve">"StreamingSourceFilter" </w:t>
      </w:r>
      <w:r w:rsidRPr="008758E6">
        <w:rPr>
          <w:noProof w:val="0"/>
          <w:color w:val="F5844C"/>
        </w:rPr>
        <w:t>type=</w:t>
      </w:r>
      <w:r>
        <w:rPr>
          <w:noProof w:val="0"/>
          <w:color w:val="000000"/>
        </w:rPr>
        <w:t xml:space="preserve">"StreamingSourceFilterType" </w:t>
      </w:r>
      <w:r w:rsidRPr="00CC1F51">
        <w:rPr>
          <w:noProof w:val="0"/>
          <w:color w:val="F5844C"/>
        </w:rPr>
        <w:t>minOccurs</w:t>
      </w:r>
      <w:r w:rsidRPr="00CC1F51">
        <w:rPr>
          <w:noProof w:val="0"/>
          <w:color w:val="FF8040"/>
        </w:rPr>
        <w:t>=</w:t>
      </w:r>
      <w:r w:rsidRPr="00CC1F51">
        <w:rPr>
          <w:noProof w:val="0"/>
        </w:rPr>
        <w:t>"0"</w:t>
      </w:r>
      <w:r>
        <w:rPr>
          <w:noProof w:val="0"/>
        </w:rPr>
        <w:t xml:space="preserve"> </w:t>
      </w:r>
      <w:r w:rsidRPr="00CC1F51">
        <w:rPr>
          <w:noProof w:val="0"/>
          <w:color w:val="F5844C"/>
        </w:rPr>
        <w:t>maxOccurs</w:t>
      </w:r>
      <w:r w:rsidRPr="00CC1F51">
        <w:rPr>
          <w:noProof w:val="0"/>
          <w:color w:val="FF8040"/>
        </w:rPr>
        <w:t>=</w:t>
      </w:r>
      <w:r w:rsidRPr="00CC1F51">
        <w:rPr>
          <w:noProof w:val="0"/>
        </w:rPr>
        <w:t>"unbounded"</w:t>
      </w:r>
      <w:r w:rsidRPr="00CC1F51">
        <w:rPr>
          <w:noProof w:val="0"/>
          <w:color w:val="000096"/>
        </w:rPr>
        <w:t>/&gt;</w:t>
      </w:r>
      <w:r w:rsidRPr="00CC1F51">
        <w:rPr>
          <w:noProof w:val="0"/>
          <w:color w:val="000000"/>
        </w:rPr>
        <w:br/>
        <w:t xml:space="preserve">            </w:t>
      </w:r>
      <w:r w:rsidRPr="00CC1F51">
        <w:rPr>
          <w:noProof w:val="0"/>
          <w:color w:val="003296"/>
        </w:rPr>
        <w:t>&lt;xs:any</w:t>
      </w:r>
      <w:r w:rsidRPr="00CC1F51">
        <w:rPr>
          <w:noProof w:val="0"/>
          <w:color w:val="F5844C"/>
        </w:rPr>
        <w:t xml:space="preserve"> namespace</w:t>
      </w:r>
      <w:r w:rsidRPr="00CC1F51">
        <w:rPr>
          <w:noProof w:val="0"/>
          <w:color w:val="FF8040"/>
        </w:rPr>
        <w:t>=</w:t>
      </w:r>
      <w:r w:rsidRPr="00CC1F51">
        <w:rPr>
          <w:noProof w:val="0"/>
        </w:rPr>
        <w:t>"##other"</w:t>
      </w:r>
      <w:r w:rsidRPr="00CC1F51">
        <w:rPr>
          <w:noProof w:val="0"/>
          <w:color w:val="F5844C"/>
        </w:rPr>
        <w:t xml:space="preserve"> processContents</w:t>
      </w:r>
      <w:r w:rsidRPr="00CC1F51">
        <w:rPr>
          <w:noProof w:val="0"/>
          <w:color w:val="FF8040"/>
        </w:rPr>
        <w:t>=</w:t>
      </w:r>
      <w:r w:rsidRPr="00CC1F51">
        <w:rPr>
          <w:noProof w:val="0"/>
        </w:rPr>
        <w:t>"lax"</w:t>
      </w:r>
      <w:r w:rsidRPr="00CC1F51">
        <w:rPr>
          <w:noProof w:val="0"/>
          <w:color w:val="F5844C"/>
        </w:rPr>
        <w:t xml:space="preserve"> minOccurs</w:t>
      </w:r>
      <w:r w:rsidRPr="00CC1F51">
        <w:rPr>
          <w:noProof w:val="0"/>
          <w:color w:val="FF8040"/>
        </w:rPr>
        <w:t>=</w:t>
      </w:r>
      <w:r w:rsidRPr="00CC1F51">
        <w:rPr>
          <w:noProof w:val="0"/>
        </w:rPr>
        <w:t>"0"</w:t>
      </w:r>
      <w:r w:rsidRPr="00CC1F51">
        <w:rPr>
          <w:noProof w:val="0"/>
          <w:color w:val="F5844C"/>
        </w:rPr>
        <w:t xml:space="preserve"> maxOccurs</w:t>
      </w:r>
      <w:r w:rsidRPr="00CC1F51">
        <w:rPr>
          <w:noProof w:val="0"/>
          <w:color w:val="FF8040"/>
        </w:rPr>
        <w:t>=</w:t>
      </w:r>
      <w:r w:rsidRPr="00CC1F51">
        <w:rPr>
          <w:noProof w:val="0"/>
        </w:rPr>
        <w:t>"unbounded"</w:t>
      </w:r>
      <w:r w:rsidRPr="00CC1F51">
        <w:rPr>
          <w:noProof w:val="0"/>
          <w:color w:val="000096"/>
        </w:rPr>
        <w:t>/&gt;</w:t>
      </w:r>
      <w:r w:rsidRPr="00CC1F51">
        <w:rPr>
          <w:noProof w:val="0"/>
          <w:color w:val="000000"/>
        </w:rPr>
        <w:br/>
        <w:t xml:space="preserve">        </w:t>
      </w:r>
      <w:r w:rsidRPr="00CC1F51">
        <w:rPr>
          <w:noProof w:val="0"/>
          <w:color w:val="003296"/>
        </w:rPr>
        <w:t>&lt;/xs:sequence&gt;</w:t>
      </w:r>
      <w:r w:rsidRPr="00CC1F51">
        <w:rPr>
          <w:noProof w:val="0"/>
          <w:color w:val="000000"/>
        </w:rPr>
        <w:br/>
        <w:t xml:space="preserve">        </w:t>
      </w:r>
      <w:r w:rsidRPr="00CC1F51">
        <w:rPr>
          <w:noProof w:val="0"/>
          <w:color w:val="003296"/>
        </w:rPr>
        <w:t>&lt;xs:attribute</w:t>
      </w:r>
      <w:r w:rsidRPr="00CC1F51">
        <w:rPr>
          <w:noProof w:val="0"/>
          <w:color w:val="F5844C"/>
        </w:rPr>
        <w:t xml:space="preserve"> name</w:t>
      </w:r>
      <w:r w:rsidRPr="00CC1F51">
        <w:rPr>
          <w:noProof w:val="0"/>
          <w:color w:val="FF8040"/>
        </w:rPr>
        <w:t>=</w:t>
      </w:r>
      <w:r w:rsidRPr="00CC1F51">
        <w:rPr>
          <w:noProof w:val="0"/>
        </w:rPr>
        <w:t>"metrics"</w:t>
      </w:r>
      <w:r w:rsidRPr="00CC1F51">
        <w:rPr>
          <w:noProof w:val="0"/>
          <w:color w:val="F5844C"/>
        </w:rPr>
        <w:t xml:space="preserve"> type</w:t>
      </w:r>
      <w:r w:rsidRPr="00CC1F51">
        <w:rPr>
          <w:noProof w:val="0"/>
          <w:color w:val="FF8040"/>
        </w:rPr>
        <w:t>=</w:t>
      </w:r>
      <w:r w:rsidRPr="00CC1F51">
        <w:rPr>
          <w:noProof w:val="0"/>
        </w:rPr>
        <w:t>"xs:string"</w:t>
      </w:r>
      <w:r w:rsidRPr="00CC1F51">
        <w:rPr>
          <w:noProof w:val="0"/>
          <w:color w:val="F5844C"/>
        </w:rPr>
        <w:t xml:space="preserve"> use</w:t>
      </w:r>
      <w:r w:rsidRPr="00CC1F51">
        <w:rPr>
          <w:noProof w:val="0"/>
          <w:color w:val="FF8040"/>
        </w:rPr>
        <w:t>=</w:t>
      </w:r>
      <w:r w:rsidRPr="00CC1F51">
        <w:rPr>
          <w:noProof w:val="0"/>
        </w:rPr>
        <w:t>"required"</w:t>
      </w:r>
      <w:r w:rsidRPr="00CC1F51">
        <w:rPr>
          <w:noProof w:val="0"/>
          <w:color w:val="000096"/>
        </w:rPr>
        <w:t>/&gt;</w:t>
      </w:r>
    </w:p>
    <w:p w:rsidR="003D322F" w:rsidRPr="00724859" w:rsidRDefault="003D322F" w:rsidP="003D322F">
      <w:pPr>
        <w:pStyle w:val="PL"/>
        <w:rPr>
          <w:noProof w:val="0"/>
          <w:color w:val="000000"/>
        </w:rPr>
      </w:pPr>
      <w:r w:rsidRPr="00724859">
        <w:rPr>
          <w:noProof w:val="0"/>
          <w:color w:val="000000"/>
        </w:rPr>
        <w:t xml:space="preserve">       </w:t>
      </w:r>
      <w:r>
        <w:rPr>
          <w:noProof w:val="0"/>
          <w:color w:val="000000"/>
        </w:rPr>
        <w:t xml:space="preserve"> </w:t>
      </w:r>
      <w:r w:rsidRPr="00724859">
        <w:rPr>
          <w:noProof w:val="0"/>
          <w:color w:val="000000"/>
        </w:rPr>
        <w:t>&lt;xs:attribute name="samplePercentage" type="xs:double" use="optional"/&gt;</w:t>
      </w:r>
    </w:p>
    <w:p w:rsidR="003D322F" w:rsidRDefault="003D322F" w:rsidP="003D322F">
      <w:pPr>
        <w:pStyle w:val="PL"/>
        <w:rPr>
          <w:ins w:id="117" w:author="Gunnar Heikkilä" w:date="2018-11-22T01:34:00Z"/>
          <w:noProof w:val="0"/>
          <w:color w:val="000000"/>
        </w:rPr>
      </w:pPr>
      <w:r w:rsidRPr="00724859">
        <w:rPr>
          <w:noProof w:val="0"/>
          <w:color w:val="000000"/>
        </w:rPr>
        <w:t xml:space="preserve">        &lt;xs:attribute name="reportingInterval" type="xs:unsignedInt" use="optional"/&gt;</w:t>
      </w:r>
    </w:p>
    <w:p w:rsidR="003D322F" w:rsidRDefault="003D322F" w:rsidP="003C0EE6">
      <w:pPr>
        <w:pStyle w:val="PL"/>
        <w:rPr>
          <w:noProof w:val="0"/>
          <w:color w:val="003296"/>
        </w:rPr>
      </w:pPr>
      <w:ins w:id="118" w:author="Gunnar Heikkilä" w:date="2018-11-22T01:34:00Z">
        <w:r>
          <w:rPr>
            <w:noProof w:val="0"/>
            <w:color w:val="000096"/>
            <w:lang w:eastAsia="de-DE"/>
          </w:rPr>
          <w:t xml:space="preserve">        &lt;xs:attribute name="qoeReferenceId" type="xs:hexBinary" use="optional"/&gt;</w:t>
        </w:r>
      </w:ins>
      <w:r w:rsidRPr="00CC1F51">
        <w:rPr>
          <w:noProof w:val="0"/>
          <w:color w:val="000000"/>
        </w:rPr>
        <w:br/>
        <w:t xml:space="preserve">        </w:t>
      </w:r>
      <w:r w:rsidRPr="00CC1F51">
        <w:rPr>
          <w:noProof w:val="0"/>
          <w:color w:val="003296"/>
        </w:rPr>
        <w:t>&lt;xs:anyAttribute</w:t>
      </w:r>
      <w:r w:rsidRPr="00CC1F51">
        <w:rPr>
          <w:noProof w:val="0"/>
          <w:color w:val="F5844C"/>
        </w:rPr>
        <w:t xml:space="preserve"> namespace</w:t>
      </w:r>
      <w:r w:rsidRPr="00CC1F51">
        <w:rPr>
          <w:noProof w:val="0"/>
          <w:color w:val="FF8040"/>
        </w:rPr>
        <w:t>=</w:t>
      </w:r>
      <w:r w:rsidRPr="00CC1F51">
        <w:rPr>
          <w:noProof w:val="0"/>
        </w:rPr>
        <w:t>"##other"</w:t>
      </w:r>
      <w:r w:rsidRPr="00CC1F51">
        <w:rPr>
          <w:noProof w:val="0"/>
          <w:color w:val="F5844C"/>
        </w:rPr>
        <w:t xml:space="preserve"> processContents</w:t>
      </w:r>
      <w:r w:rsidRPr="00CC1F51">
        <w:rPr>
          <w:noProof w:val="0"/>
          <w:color w:val="FF8040"/>
        </w:rPr>
        <w:t>=</w:t>
      </w:r>
      <w:r w:rsidRPr="00CC1F51">
        <w:rPr>
          <w:noProof w:val="0"/>
        </w:rPr>
        <w:t>"lax"</w:t>
      </w:r>
      <w:r w:rsidRPr="00CC1F51">
        <w:rPr>
          <w:noProof w:val="0"/>
          <w:color w:val="000096"/>
        </w:rPr>
        <w:t>/&gt;</w:t>
      </w:r>
      <w:r w:rsidRPr="00CC1F51">
        <w:rPr>
          <w:noProof w:val="0"/>
          <w:color w:val="000000"/>
        </w:rPr>
        <w:br/>
        <w:t xml:space="preserve">    </w:t>
      </w:r>
      <w:r w:rsidRPr="00CC1F51">
        <w:rPr>
          <w:noProof w:val="0"/>
          <w:color w:val="003296"/>
        </w:rPr>
        <w:t>&lt;/xs:complexType&gt;</w:t>
      </w:r>
      <w:r w:rsidRPr="00CC1F51">
        <w:rPr>
          <w:noProof w:val="0"/>
          <w:color w:val="000000"/>
        </w:rPr>
        <w:br/>
      </w:r>
    </w:p>
    <w:p w:rsidR="003D322F" w:rsidRPr="009A4258" w:rsidRDefault="003D322F" w:rsidP="003D322F">
      <w:pPr>
        <w:pStyle w:val="PL"/>
        <w:rPr>
          <w:noProof w:val="0"/>
          <w:color w:val="003296"/>
        </w:rPr>
      </w:pPr>
      <w:r w:rsidRPr="00CC1F51">
        <w:rPr>
          <w:noProof w:val="0"/>
          <w:color w:val="000000"/>
        </w:rPr>
        <w:t xml:space="preserve">    </w:t>
      </w:r>
      <w:r w:rsidRPr="00CC1F51">
        <w:rPr>
          <w:noProof w:val="0"/>
          <w:color w:val="003296"/>
        </w:rPr>
        <w:t>&lt;xs:complexType</w:t>
      </w:r>
      <w:r w:rsidRPr="00CC1F51">
        <w:rPr>
          <w:noProof w:val="0"/>
          <w:color w:val="F5844C"/>
        </w:rPr>
        <w:t xml:space="preserve"> name</w:t>
      </w:r>
      <w:r w:rsidRPr="00CC1F51">
        <w:rPr>
          <w:noProof w:val="0"/>
          <w:color w:val="FF8040"/>
        </w:rPr>
        <w:t>=</w:t>
      </w:r>
      <w:r w:rsidRPr="00CC1F51">
        <w:rPr>
          <w:noProof w:val="0"/>
        </w:rPr>
        <w:t>"RangeType"</w:t>
      </w:r>
      <w:r w:rsidRPr="00CC1F51">
        <w:rPr>
          <w:noProof w:val="0"/>
          <w:color w:val="000096"/>
        </w:rPr>
        <w:t>&gt;</w:t>
      </w:r>
      <w:r w:rsidRPr="00CC1F51">
        <w:rPr>
          <w:noProof w:val="0"/>
          <w:color w:val="000000"/>
        </w:rPr>
        <w:br/>
        <w:t xml:space="preserve">        </w:t>
      </w:r>
      <w:r w:rsidRPr="00CC1F51">
        <w:rPr>
          <w:noProof w:val="0"/>
          <w:color w:val="003296"/>
        </w:rPr>
        <w:t>&lt;xs:sequence&gt;</w:t>
      </w:r>
      <w:r w:rsidRPr="00CC1F51">
        <w:rPr>
          <w:noProof w:val="0"/>
          <w:color w:val="000000"/>
        </w:rPr>
        <w:br/>
      </w:r>
      <w:r w:rsidRPr="00CC1F51">
        <w:rPr>
          <w:noProof w:val="0"/>
          <w:color w:val="000000"/>
        </w:rPr>
        <w:lastRenderedPageBreak/>
        <w:t xml:space="preserve">            </w:t>
      </w:r>
      <w:r w:rsidRPr="00CC1F51">
        <w:rPr>
          <w:noProof w:val="0"/>
          <w:color w:val="003296"/>
        </w:rPr>
        <w:t>&lt;xs:any</w:t>
      </w:r>
      <w:r w:rsidRPr="00CC1F51">
        <w:rPr>
          <w:noProof w:val="0"/>
          <w:color w:val="F5844C"/>
        </w:rPr>
        <w:t xml:space="preserve"> namespace</w:t>
      </w:r>
      <w:r w:rsidRPr="00CC1F51">
        <w:rPr>
          <w:noProof w:val="0"/>
          <w:color w:val="FF8040"/>
        </w:rPr>
        <w:t>=</w:t>
      </w:r>
      <w:r w:rsidRPr="00CC1F51">
        <w:rPr>
          <w:noProof w:val="0"/>
        </w:rPr>
        <w:t>"##other"</w:t>
      </w:r>
      <w:r w:rsidRPr="00CC1F51">
        <w:rPr>
          <w:noProof w:val="0"/>
          <w:color w:val="F5844C"/>
        </w:rPr>
        <w:t xml:space="preserve"> processContents</w:t>
      </w:r>
      <w:r w:rsidRPr="00CC1F51">
        <w:rPr>
          <w:noProof w:val="0"/>
          <w:color w:val="FF8040"/>
        </w:rPr>
        <w:t>=</w:t>
      </w:r>
      <w:r w:rsidRPr="00CC1F51">
        <w:rPr>
          <w:noProof w:val="0"/>
        </w:rPr>
        <w:t>"lax"</w:t>
      </w:r>
      <w:r w:rsidRPr="00CC1F51">
        <w:rPr>
          <w:noProof w:val="0"/>
          <w:color w:val="F5844C"/>
        </w:rPr>
        <w:t xml:space="preserve"> minOccurs</w:t>
      </w:r>
      <w:r w:rsidRPr="00CC1F51">
        <w:rPr>
          <w:noProof w:val="0"/>
          <w:color w:val="FF8040"/>
        </w:rPr>
        <w:t>=</w:t>
      </w:r>
      <w:r w:rsidRPr="00CC1F51">
        <w:rPr>
          <w:noProof w:val="0"/>
        </w:rPr>
        <w:t>"0"</w:t>
      </w:r>
      <w:r w:rsidRPr="00CC1F51">
        <w:rPr>
          <w:noProof w:val="0"/>
          <w:color w:val="F5844C"/>
        </w:rPr>
        <w:t xml:space="preserve"> maxOccurs</w:t>
      </w:r>
      <w:r w:rsidRPr="00CC1F51">
        <w:rPr>
          <w:noProof w:val="0"/>
          <w:color w:val="FF8040"/>
        </w:rPr>
        <w:t>=</w:t>
      </w:r>
      <w:r w:rsidRPr="00CC1F51">
        <w:rPr>
          <w:noProof w:val="0"/>
        </w:rPr>
        <w:t>"unbounded"</w:t>
      </w:r>
      <w:r w:rsidRPr="00CC1F51">
        <w:rPr>
          <w:noProof w:val="0"/>
          <w:color w:val="000096"/>
        </w:rPr>
        <w:t>/&gt;</w:t>
      </w:r>
      <w:r w:rsidRPr="00CC1F51">
        <w:rPr>
          <w:noProof w:val="0"/>
          <w:color w:val="000000"/>
        </w:rPr>
        <w:br/>
        <w:t xml:space="preserve">        </w:t>
      </w:r>
      <w:r w:rsidRPr="00CC1F51">
        <w:rPr>
          <w:noProof w:val="0"/>
          <w:color w:val="003296"/>
        </w:rPr>
        <w:t>&lt;/xs:sequence&gt;</w:t>
      </w:r>
      <w:r w:rsidRPr="00CC1F51">
        <w:rPr>
          <w:noProof w:val="0"/>
          <w:color w:val="000000"/>
        </w:rPr>
        <w:br/>
        <w:t xml:space="preserve">        </w:t>
      </w:r>
      <w:r w:rsidRPr="00CC1F51">
        <w:rPr>
          <w:noProof w:val="0"/>
          <w:color w:val="003296"/>
        </w:rPr>
        <w:t>&lt;xs:attribute</w:t>
      </w:r>
      <w:r w:rsidRPr="00CC1F51">
        <w:rPr>
          <w:noProof w:val="0"/>
          <w:color w:val="F5844C"/>
        </w:rPr>
        <w:t xml:space="preserve"> name</w:t>
      </w:r>
      <w:r w:rsidRPr="00CC1F51">
        <w:rPr>
          <w:noProof w:val="0"/>
          <w:color w:val="FF8040"/>
        </w:rPr>
        <w:t>=</w:t>
      </w:r>
      <w:r w:rsidRPr="00CC1F51">
        <w:rPr>
          <w:noProof w:val="0"/>
        </w:rPr>
        <w:t>"startTime"</w:t>
      </w:r>
      <w:r w:rsidRPr="00CC1F51">
        <w:rPr>
          <w:noProof w:val="0"/>
          <w:color w:val="F5844C"/>
        </w:rPr>
        <w:t xml:space="preserve"> type</w:t>
      </w:r>
      <w:r w:rsidRPr="00CC1F51">
        <w:rPr>
          <w:noProof w:val="0"/>
          <w:color w:val="FF8040"/>
        </w:rPr>
        <w:t>=</w:t>
      </w:r>
      <w:r w:rsidRPr="00CC1F51">
        <w:rPr>
          <w:noProof w:val="0"/>
        </w:rPr>
        <w:t>"xs:unsignedInt"</w:t>
      </w:r>
      <w:r w:rsidRPr="00CC1F51">
        <w:rPr>
          <w:noProof w:val="0"/>
          <w:color w:val="F5844C"/>
        </w:rPr>
        <w:t xml:space="preserve"> use</w:t>
      </w:r>
      <w:r w:rsidRPr="00CC1F51">
        <w:rPr>
          <w:noProof w:val="0"/>
          <w:color w:val="FF8040"/>
        </w:rPr>
        <w:t>=</w:t>
      </w:r>
      <w:r w:rsidRPr="00CC1F51">
        <w:rPr>
          <w:noProof w:val="0"/>
        </w:rPr>
        <w:t>"optional"</w:t>
      </w:r>
      <w:r w:rsidRPr="00CC1F51">
        <w:rPr>
          <w:noProof w:val="0"/>
          <w:color w:val="000096"/>
        </w:rPr>
        <w:t>/&gt;</w:t>
      </w:r>
      <w:r w:rsidRPr="00CC1F51">
        <w:rPr>
          <w:noProof w:val="0"/>
          <w:color w:val="000000"/>
        </w:rPr>
        <w:br/>
        <w:t xml:space="preserve">        </w:t>
      </w:r>
      <w:r w:rsidRPr="00CC1F51">
        <w:rPr>
          <w:noProof w:val="0"/>
          <w:color w:val="003296"/>
        </w:rPr>
        <w:t>&lt;xs:attribute</w:t>
      </w:r>
      <w:r w:rsidRPr="00CC1F51">
        <w:rPr>
          <w:noProof w:val="0"/>
          <w:color w:val="F5844C"/>
        </w:rPr>
        <w:t xml:space="preserve"> name</w:t>
      </w:r>
      <w:r w:rsidRPr="00CC1F51">
        <w:rPr>
          <w:noProof w:val="0"/>
          <w:color w:val="FF8040"/>
        </w:rPr>
        <w:t>=</w:t>
      </w:r>
      <w:r w:rsidRPr="00CC1F51">
        <w:rPr>
          <w:noProof w:val="0"/>
        </w:rPr>
        <w:t>"duration"</w:t>
      </w:r>
      <w:r w:rsidRPr="00CC1F51">
        <w:rPr>
          <w:noProof w:val="0"/>
          <w:color w:val="F5844C"/>
        </w:rPr>
        <w:t xml:space="preserve"> type</w:t>
      </w:r>
      <w:r w:rsidRPr="00CC1F51">
        <w:rPr>
          <w:noProof w:val="0"/>
          <w:color w:val="FF8040"/>
        </w:rPr>
        <w:t>=</w:t>
      </w:r>
      <w:r w:rsidRPr="00CC1F51">
        <w:rPr>
          <w:noProof w:val="0"/>
        </w:rPr>
        <w:t>"xs:duration"</w:t>
      </w:r>
      <w:r w:rsidRPr="00CC1F51">
        <w:rPr>
          <w:noProof w:val="0"/>
          <w:color w:val="F5844C"/>
        </w:rPr>
        <w:t xml:space="preserve"> use</w:t>
      </w:r>
      <w:r w:rsidRPr="00CC1F51">
        <w:rPr>
          <w:noProof w:val="0"/>
          <w:color w:val="FF8040"/>
        </w:rPr>
        <w:t>=</w:t>
      </w:r>
      <w:r w:rsidRPr="00CC1F51">
        <w:rPr>
          <w:noProof w:val="0"/>
        </w:rPr>
        <w:t>"required"</w:t>
      </w:r>
      <w:r w:rsidRPr="00CC1F51">
        <w:rPr>
          <w:noProof w:val="0"/>
          <w:color w:val="000096"/>
        </w:rPr>
        <w:t>/&gt;</w:t>
      </w:r>
      <w:r w:rsidRPr="00CC1F51">
        <w:rPr>
          <w:noProof w:val="0"/>
          <w:color w:val="000000"/>
        </w:rPr>
        <w:br/>
        <w:t xml:space="preserve">        </w:t>
      </w:r>
      <w:r w:rsidRPr="00CC1F51">
        <w:rPr>
          <w:noProof w:val="0"/>
          <w:color w:val="003296"/>
        </w:rPr>
        <w:t>&lt;xs:anyAttribute</w:t>
      </w:r>
      <w:r w:rsidRPr="00CC1F51">
        <w:rPr>
          <w:noProof w:val="0"/>
          <w:color w:val="F5844C"/>
        </w:rPr>
        <w:t xml:space="preserve"> namespace</w:t>
      </w:r>
      <w:r w:rsidRPr="00CC1F51">
        <w:rPr>
          <w:noProof w:val="0"/>
          <w:color w:val="FF8040"/>
        </w:rPr>
        <w:t>=</w:t>
      </w:r>
      <w:r w:rsidRPr="00CC1F51">
        <w:rPr>
          <w:noProof w:val="0"/>
        </w:rPr>
        <w:t>"##other"</w:t>
      </w:r>
      <w:r w:rsidRPr="00CC1F51">
        <w:rPr>
          <w:noProof w:val="0"/>
          <w:color w:val="F5844C"/>
        </w:rPr>
        <w:t xml:space="preserve"> processContents</w:t>
      </w:r>
      <w:r w:rsidRPr="00CC1F51">
        <w:rPr>
          <w:noProof w:val="0"/>
          <w:color w:val="FF8040"/>
        </w:rPr>
        <w:t>=</w:t>
      </w:r>
      <w:r w:rsidRPr="00CC1F51">
        <w:rPr>
          <w:noProof w:val="0"/>
        </w:rPr>
        <w:t>"lax"</w:t>
      </w:r>
      <w:r w:rsidRPr="00CC1F51">
        <w:rPr>
          <w:noProof w:val="0"/>
          <w:color w:val="000096"/>
        </w:rPr>
        <w:t>/&gt;</w:t>
      </w:r>
      <w:r w:rsidRPr="00CC1F51">
        <w:rPr>
          <w:noProof w:val="0"/>
          <w:color w:val="000000"/>
        </w:rPr>
        <w:br/>
        <w:t xml:space="preserve">    </w:t>
      </w:r>
      <w:r w:rsidRPr="00CC1F51">
        <w:rPr>
          <w:noProof w:val="0"/>
          <w:color w:val="003296"/>
        </w:rPr>
        <w:t>&lt;/xs:complexType&gt;</w:t>
      </w:r>
    </w:p>
    <w:p w:rsidR="003D322F" w:rsidRDefault="003D322F" w:rsidP="003D322F">
      <w:pPr>
        <w:pStyle w:val="PL"/>
        <w:rPr>
          <w:noProof w:val="0"/>
          <w:color w:val="003296"/>
        </w:rPr>
      </w:pPr>
    </w:p>
    <w:p w:rsidR="003D322F" w:rsidRDefault="003D322F" w:rsidP="003D322F">
      <w:pPr>
        <w:pStyle w:val="PL"/>
        <w:rPr>
          <w:noProof w:val="0"/>
          <w:color w:val="000096"/>
        </w:rPr>
      </w:pPr>
      <w:r w:rsidRPr="00651DD0">
        <w:rPr>
          <w:noProof w:val="0"/>
          <w:color w:val="003296"/>
        </w:rPr>
        <w:t>&lt;xs:complexType</w:t>
      </w:r>
      <w:r w:rsidRPr="00651DD0">
        <w:rPr>
          <w:noProof w:val="0"/>
          <w:color w:val="F5844C"/>
        </w:rPr>
        <w:t xml:space="preserve"> name</w:t>
      </w:r>
      <w:r w:rsidRPr="00651DD0">
        <w:rPr>
          <w:noProof w:val="0"/>
          <w:color w:val="FF8040"/>
        </w:rPr>
        <w:t>=</w:t>
      </w:r>
      <w:r w:rsidRPr="00651DD0">
        <w:rPr>
          <w:noProof w:val="0"/>
        </w:rPr>
        <w:t>"</w:t>
      </w:r>
      <w:r>
        <w:rPr>
          <w:rFonts w:hint="eastAsia"/>
          <w:noProof w:val="0"/>
          <w:lang w:eastAsia="zh-CN"/>
        </w:rPr>
        <w:t>LocationFilter</w:t>
      </w:r>
      <w:r w:rsidRPr="00651DD0">
        <w:rPr>
          <w:noProof w:val="0"/>
        </w:rPr>
        <w:t>Type"</w:t>
      </w:r>
      <w:r w:rsidRPr="00651DD0">
        <w:rPr>
          <w:noProof w:val="0"/>
          <w:color w:val="000096"/>
        </w:rPr>
        <w:t>&gt;</w:t>
      </w:r>
      <w:r w:rsidRPr="00651DD0">
        <w:rPr>
          <w:noProof w:val="0"/>
          <w:color w:val="000000"/>
        </w:rPr>
        <w:br/>
        <w:t xml:space="preserve">        </w:t>
      </w:r>
      <w:r w:rsidRPr="00651DD0">
        <w:rPr>
          <w:noProof w:val="0"/>
          <w:color w:val="003296"/>
        </w:rPr>
        <w:t>&lt;xs:sequence&gt;</w:t>
      </w:r>
      <w:r w:rsidRPr="00651DD0">
        <w:rPr>
          <w:noProof w:val="0"/>
          <w:color w:val="000000"/>
        </w:rPr>
        <w:br/>
        <w:t xml:space="preserve">            </w:t>
      </w:r>
      <w:r w:rsidRPr="00815D29">
        <w:rPr>
          <w:noProof w:val="0"/>
          <w:color w:val="003296"/>
        </w:rPr>
        <w:t>&lt;xs:element</w:t>
      </w:r>
      <w:r w:rsidRPr="00172B81">
        <w:rPr>
          <w:noProof w:val="0"/>
          <w:color w:val="F5844C"/>
        </w:rPr>
        <w:t xml:space="preserve"> name=</w:t>
      </w:r>
      <w:r w:rsidRPr="00172B81">
        <w:rPr>
          <w:noProof w:val="0"/>
          <w:lang w:eastAsia="zh-CN"/>
        </w:rPr>
        <w:t>"cellID"</w:t>
      </w:r>
      <w:r w:rsidRPr="00172B81">
        <w:rPr>
          <w:noProof w:val="0"/>
          <w:color w:val="F5844C"/>
        </w:rPr>
        <w:t xml:space="preserve"> type=</w:t>
      </w:r>
      <w:r w:rsidRPr="00172B81">
        <w:rPr>
          <w:noProof w:val="0"/>
          <w:lang w:eastAsia="zh-CN"/>
        </w:rPr>
        <w:t>"xs:unsignedLong"</w:t>
      </w:r>
      <w:r w:rsidRPr="00651DD0">
        <w:rPr>
          <w:noProof w:val="0"/>
          <w:color w:val="F5844C"/>
        </w:rPr>
        <w:t xml:space="preserve"> minOccurs</w:t>
      </w:r>
      <w:r w:rsidRPr="00651DD0">
        <w:rPr>
          <w:noProof w:val="0"/>
          <w:color w:val="FF8040"/>
        </w:rPr>
        <w:t>=</w:t>
      </w:r>
      <w:r w:rsidRPr="00651DD0">
        <w:rPr>
          <w:noProof w:val="0"/>
        </w:rPr>
        <w:t>"0"</w:t>
      </w:r>
      <w:r w:rsidRPr="00651DD0">
        <w:rPr>
          <w:noProof w:val="0"/>
          <w:color w:val="F5844C"/>
        </w:rPr>
        <w:t xml:space="preserve"> maxOccurs</w:t>
      </w:r>
      <w:r w:rsidRPr="00651DD0">
        <w:rPr>
          <w:noProof w:val="0"/>
          <w:color w:val="FF8040"/>
        </w:rPr>
        <w:t>=</w:t>
      </w:r>
      <w:r w:rsidRPr="00651DD0">
        <w:rPr>
          <w:noProof w:val="0"/>
        </w:rPr>
        <w:t>"unbounded"</w:t>
      </w:r>
      <w:r w:rsidRPr="00651DD0">
        <w:rPr>
          <w:noProof w:val="0"/>
          <w:color w:val="000096"/>
        </w:rPr>
        <w:t>/&gt;</w:t>
      </w:r>
    </w:p>
    <w:p w:rsidR="003D322F" w:rsidRDefault="003D322F" w:rsidP="003D322F">
      <w:pPr>
        <w:pStyle w:val="PL"/>
        <w:rPr>
          <w:noProof w:val="0"/>
          <w:color w:val="000096"/>
        </w:rPr>
      </w:pPr>
      <w:r>
        <w:rPr>
          <w:noProof w:val="0"/>
          <w:color w:val="003296"/>
        </w:rPr>
        <w:t xml:space="preserve">            </w:t>
      </w:r>
      <w:r w:rsidRPr="00815D29">
        <w:rPr>
          <w:noProof w:val="0"/>
          <w:color w:val="003296"/>
        </w:rPr>
        <w:t>&lt;xs:element</w:t>
      </w:r>
      <w:r w:rsidRPr="00172B81">
        <w:rPr>
          <w:noProof w:val="0"/>
          <w:color w:val="F5844C"/>
        </w:rPr>
        <w:t xml:space="preserve"> name=</w:t>
      </w:r>
      <w:r w:rsidRPr="00172B81">
        <w:rPr>
          <w:noProof w:val="0"/>
          <w:lang w:eastAsia="zh-CN"/>
        </w:rPr>
        <w:t>"</w:t>
      </w:r>
      <w:r>
        <w:rPr>
          <w:noProof w:val="0"/>
          <w:lang w:eastAsia="zh-CN"/>
        </w:rPr>
        <w:t>shape</w:t>
      </w:r>
      <w:r w:rsidRPr="00172B81">
        <w:rPr>
          <w:noProof w:val="0"/>
          <w:lang w:eastAsia="zh-CN"/>
        </w:rPr>
        <w:t>"</w:t>
      </w:r>
      <w:r w:rsidRPr="00172B81">
        <w:rPr>
          <w:noProof w:val="0"/>
          <w:color w:val="F5844C"/>
        </w:rPr>
        <w:t xml:space="preserve"> type=</w:t>
      </w:r>
      <w:r w:rsidRPr="00172B81">
        <w:rPr>
          <w:noProof w:val="0"/>
          <w:lang w:eastAsia="zh-CN"/>
        </w:rPr>
        <w:t>"</w:t>
      </w:r>
      <w:r>
        <w:rPr>
          <w:noProof w:val="0"/>
          <w:lang w:eastAsia="zh-CN"/>
        </w:rPr>
        <w:t>ShapeType</w:t>
      </w:r>
      <w:r w:rsidRPr="00172B81">
        <w:rPr>
          <w:noProof w:val="0"/>
          <w:lang w:eastAsia="zh-CN"/>
        </w:rPr>
        <w:t>"</w:t>
      </w:r>
      <w:r>
        <w:rPr>
          <w:noProof w:val="0"/>
          <w:lang w:eastAsia="zh-CN"/>
        </w:rPr>
        <w:t xml:space="preserve"> </w:t>
      </w:r>
      <w:r w:rsidRPr="00651DD0">
        <w:rPr>
          <w:noProof w:val="0"/>
          <w:color w:val="F5844C"/>
        </w:rPr>
        <w:t>minOccurs</w:t>
      </w:r>
      <w:r w:rsidRPr="00651DD0">
        <w:rPr>
          <w:noProof w:val="0"/>
          <w:color w:val="FF8040"/>
        </w:rPr>
        <w:t>=</w:t>
      </w:r>
      <w:r w:rsidRPr="00651DD0">
        <w:rPr>
          <w:noProof w:val="0"/>
        </w:rPr>
        <w:t>"0"</w:t>
      </w:r>
      <w:r w:rsidRPr="00651DD0">
        <w:rPr>
          <w:noProof w:val="0"/>
          <w:color w:val="000096"/>
        </w:rPr>
        <w:t>/&gt;</w:t>
      </w:r>
    </w:p>
    <w:p w:rsidR="003D322F" w:rsidRDefault="003D322F" w:rsidP="003D322F">
      <w:pPr>
        <w:pStyle w:val="PL"/>
        <w:rPr>
          <w:noProof w:val="0"/>
          <w:color w:val="003296"/>
        </w:rPr>
      </w:pPr>
      <w:r>
        <w:rPr>
          <w:noProof w:val="0"/>
          <w:color w:val="003296"/>
        </w:rPr>
        <w:t xml:space="preserve">            </w:t>
      </w:r>
      <w:r w:rsidRPr="00651DD0">
        <w:rPr>
          <w:noProof w:val="0"/>
          <w:color w:val="003296"/>
        </w:rPr>
        <w:t>&lt;xs:any</w:t>
      </w:r>
      <w:r w:rsidRPr="00651DD0">
        <w:rPr>
          <w:noProof w:val="0"/>
          <w:color w:val="F5844C"/>
        </w:rPr>
        <w:t xml:space="preserve"> namespace</w:t>
      </w:r>
      <w:r w:rsidRPr="00651DD0">
        <w:rPr>
          <w:noProof w:val="0"/>
          <w:color w:val="FF8040"/>
        </w:rPr>
        <w:t>=</w:t>
      </w:r>
      <w:r w:rsidRPr="00651DD0">
        <w:rPr>
          <w:noProof w:val="0"/>
        </w:rPr>
        <w:t>"##other"</w:t>
      </w:r>
      <w:r w:rsidRPr="00651DD0">
        <w:rPr>
          <w:noProof w:val="0"/>
          <w:color w:val="F5844C"/>
        </w:rPr>
        <w:t xml:space="preserve"> processContents</w:t>
      </w:r>
      <w:r w:rsidRPr="00651DD0">
        <w:rPr>
          <w:noProof w:val="0"/>
          <w:color w:val="FF8040"/>
        </w:rPr>
        <w:t>=</w:t>
      </w:r>
      <w:r w:rsidRPr="00651DD0">
        <w:rPr>
          <w:noProof w:val="0"/>
        </w:rPr>
        <w:t>"lax"</w:t>
      </w:r>
      <w:r w:rsidRPr="00651DD0">
        <w:rPr>
          <w:noProof w:val="0"/>
          <w:color w:val="F5844C"/>
        </w:rPr>
        <w:t xml:space="preserve"> minOccurs</w:t>
      </w:r>
      <w:r w:rsidRPr="00651DD0">
        <w:rPr>
          <w:noProof w:val="0"/>
          <w:color w:val="FF8040"/>
        </w:rPr>
        <w:t>=</w:t>
      </w:r>
      <w:r w:rsidRPr="00651DD0">
        <w:rPr>
          <w:noProof w:val="0"/>
        </w:rPr>
        <w:t>"0"</w:t>
      </w:r>
      <w:r w:rsidRPr="00651DD0">
        <w:rPr>
          <w:noProof w:val="0"/>
          <w:color w:val="F5844C"/>
        </w:rPr>
        <w:t xml:space="preserve"> maxOccurs</w:t>
      </w:r>
      <w:r w:rsidRPr="00651DD0">
        <w:rPr>
          <w:noProof w:val="0"/>
          <w:color w:val="FF8040"/>
        </w:rPr>
        <w:t>=</w:t>
      </w:r>
      <w:r w:rsidRPr="00651DD0">
        <w:rPr>
          <w:noProof w:val="0"/>
        </w:rPr>
        <w:t>"unbounded"</w:t>
      </w:r>
      <w:r w:rsidRPr="00651DD0">
        <w:rPr>
          <w:noProof w:val="0"/>
          <w:color w:val="000096"/>
        </w:rPr>
        <w:t>/&gt;</w:t>
      </w:r>
      <w:r w:rsidRPr="00651DD0">
        <w:rPr>
          <w:noProof w:val="0"/>
          <w:color w:val="000000"/>
        </w:rPr>
        <w:br/>
      </w:r>
      <w:r>
        <w:rPr>
          <w:noProof w:val="0"/>
          <w:color w:val="003296"/>
        </w:rPr>
        <w:t xml:space="preserve">        </w:t>
      </w:r>
      <w:r w:rsidRPr="00651DD0">
        <w:rPr>
          <w:noProof w:val="0"/>
          <w:color w:val="003296"/>
        </w:rPr>
        <w:t>&lt;</w:t>
      </w:r>
      <w:r>
        <w:rPr>
          <w:rFonts w:hint="eastAsia"/>
          <w:noProof w:val="0"/>
          <w:color w:val="003296"/>
          <w:lang w:eastAsia="zh-CN"/>
        </w:rPr>
        <w:t>/</w:t>
      </w:r>
      <w:r w:rsidRPr="00651DD0">
        <w:rPr>
          <w:noProof w:val="0"/>
          <w:color w:val="003296"/>
        </w:rPr>
        <w:t>xs:sequence&gt;</w:t>
      </w:r>
    </w:p>
    <w:p w:rsidR="003D322F" w:rsidRDefault="003D322F" w:rsidP="003D322F">
      <w:pPr>
        <w:pStyle w:val="PL"/>
        <w:rPr>
          <w:noProof w:val="0"/>
          <w:color w:val="000096"/>
        </w:rPr>
      </w:pPr>
      <w:r w:rsidRPr="00CC1F51">
        <w:rPr>
          <w:noProof w:val="0"/>
          <w:color w:val="000000"/>
        </w:rPr>
        <w:t xml:space="preserve">        </w:t>
      </w:r>
      <w:r w:rsidRPr="00CC1F51">
        <w:rPr>
          <w:noProof w:val="0"/>
          <w:color w:val="003296"/>
        </w:rPr>
        <w:t>&lt;xs:anyAttribute</w:t>
      </w:r>
      <w:r w:rsidRPr="00CC1F51">
        <w:rPr>
          <w:noProof w:val="0"/>
          <w:color w:val="F5844C"/>
        </w:rPr>
        <w:t xml:space="preserve"> namespace</w:t>
      </w:r>
      <w:r w:rsidRPr="00CC1F51">
        <w:rPr>
          <w:noProof w:val="0"/>
          <w:color w:val="FF8040"/>
        </w:rPr>
        <w:t>=</w:t>
      </w:r>
      <w:r w:rsidRPr="00CC1F51">
        <w:rPr>
          <w:noProof w:val="0"/>
        </w:rPr>
        <w:t>"##other"</w:t>
      </w:r>
      <w:r w:rsidRPr="00CC1F51">
        <w:rPr>
          <w:noProof w:val="0"/>
          <w:color w:val="F5844C"/>
        </w:rPr>
        <w:t xml:space="preserve"> processContents</w:t>
      </w:r>
      <w:r w:rsidRPr="00CC1F51">
        <w:rPr>
          <w:noProof w:val="0"/>
          <w:color w:val="FF8040"/>
        </w:rPr>
        <w:t>=</w:t>
      </w:r>
      <w:r w:rsidRPr="00CC1F51">
        <w:rPr>
          <w:noProof w:val="0"/>
        </w:rPr>
        <w:t>"lax"</w:t>
      </w:r>
      <w:r w:rsidRPr="00CC1F51">
        <w:rPr>
          <w:noProof w:val="0"/>
          <w:color w:val="000096"/>
        </w:rPr>
        <w:t>/&gt;</w:t>
      </w:r>
    </w:p>
    <w:p w:rsidR="003D322F" w:rsidRDefault="003D322F" w:rsidP="003D322F">
      <w:pPr>
        <w:pStyle w:val="PL"/>
        <w:rPr>
          <w:noProof w:val="0"/>
          <w:color w:val="003296"/>
        </w:rPr>
      </w:pPr>
      <w:r w:rsidRPr="00651DD0">
        <w:rPr>
          <w:noProof w:val="0"/>
          <w:color w:val="000000"/>
        </w:rPr>
        <w:t xml:space="preserve">    </w:t>
      </w:r>
      <w:r w:rsidRPr="00651DD0">
        <w:rPr>
          <w:noProof w:val="0"/>
          <w:color w:val="003296"/>
        </w:rPr>
        <w:t>&lt;/xs:complexType&gt;</w:t>
      </w:r>
    </w:p>
    <w:p w:rsidR="003D322F" w:rsidRDefault="003D322F" w:rsidP="003D322F">
      <w:pPr>
        <w:pStyle w:val="PL"/>
        <w:rPr>
          <w:noProof w:val="0"/>
          <w:color w:val="000096"/>
          <w:lang w:eastAsia="de-DE"/>
        </w:rPr>
      </w:pPr>
    </w:p>
    <w:p w:rsidR="003D322F" w:rsidRDefault="003D322F" w:rsidP="003D322F">
      <w:pPr>
        <w:pStyle w:val="PL"/>
        <w:rPr>
          <w:noProof w:val="0"/>
          <w:color w:val="000096"/>
          <w:lang w:eastAsia="zh-CN"/>
        </w:rPr>
      </w:pPr>
      <w:r>
        <w:rPr>
          <w:noProof w:val="0"/>
          <w:color w:val="003296"/>
        </w:rPr>
        <w:t xml:space="preserve">    </w:t>
      </w:r>
      <w:r w:rsidRPr="00CC1F51">
        <w:rPr>
          <w:noProof w:val="0"/>
          <w:color w:val="003296"/>
        </w:rPr>
        <w:t>&lt;xs:complexType</w:t>
      </w:r>
      <w:r w:rsidRPr="00CC1F51">
        <w:rPr>
          <w:noProof w:val="0"/>
          <w:color w:val="F5844C"/>
        </w:rPr>
        <w:t xml:space="preserve"> name</w:t>
      </w:r>
      <w:r w:rsidRPr="00CC1F51">
        <w:rPr>
          <w:noProof w:val="0"/>
          <w:color w:val="FF8040"/>
        </w:rPr>
        <w:t>=</w:t>
      </w:r>
      <w:r w:rsidRPr="00CC1F51">
        <w:rPr>
          <w:noProof w:val="0"/>
        </w:rPr>
        <w:t>"</w:t>
      </w:r>
      <w:r>
        <w:rPr>
          <w:noProof w:val="0"/>
        </w:rPr>
        <w:t>Shape</w:t>
      </w:r>
      <w:r w:rsidRPr="00CC1F51">
        <w:rPr>
          <w:noProof w:val="0"/>
        </w:rPr>
        <w:t>Type"</w:t>
      </w:r>
      <w:r w:rsidRPr="00CC1F51">
        <w:rPr>
          <w:noProof w:val="0"/>
          <w:color w:val="000096"/>
        </w:rPr>
        <w:t>&gt;</w:t>
      </w:r>
      <w:r>
        <w:rPr>
          <w:noProof w:val="0"/>
          <w:color w:val="000096"/>
        </w:rPr>
        <w:br/>
        <w:t xml:space="preserve">        &lt;xs:sequence&gt;</w:t>
      </w:r>
      <w:r w:rsidRPr="00CC1F51">
        <w:rPr>
          <w:noProof w:val="0"/>
          <w:color w:val="000000"/>
        </w:rPr>
        <w:br/>
      </w:r>
      <w:r>
        <w:rPr>
          <w:noProof w:val="0"/>
          <w:color w:val="003296"/>
        </w:rPr>
        <w:t xml:space="preserve">            </w:t>
      </w:r>
      <w:r w:rsidRPr="00815D29">
        <w:rPr>
          <w:noProof w:val="0"/>
          <w:color w:val="003296"/>
        </w:rPr>
        <w:t>&lt;xs:element</w:t>
      </w:r>
      <w:r w:rsidRPr="00172B81">
        <w:rPr>
          <w:noProof w:val="0"/>
          <w:color w:val="F5844C"/>
        </w:rPr>
        <w:t xml:space="preserve"> name=</w:t>
      </w:r>
      <w:r w:rsidRPr="00172B81">
        <w:rPr>
          <w:noProof w:val="0"/>
          <w:lang w:eastAsia="zh-CN"/>
        </w:rPr>
        <w:t>"</w:t>
      </w:r>
      <w:r>
        <w:rPr>
          <w:noProof w:val="0"/>
          <w:lang w:eastAsia="zh-CN"/>
        </w:rPr>
        <w:t>PolygonList</w:t>
      </w:r>
      <w:r w:rsidRPr="00172B81">
        <w:rPr>
          <w:noProof w:val="0"/>
          <w:lang w:eastAsia="zh-CN"/>
        </w:rPr>
        <w:t>"</w:t>
      </w:r>
      <w:r w:rsidRPr="00172B81">
        <w:rPr>
          <w:noProof w:val="0"/>
          <w:color w:val="F5844C"/>
        </w:rPr>
        <w:t xml:space="preserve"> type=</w:t>
      </w:r>
      <w:r w:rsidRPr="00172B81">
        <w:rPr>
          <w:noProof w:val="0"/>
          <w:lang w:eastAsia="zh-CN"/>
        </w:rPr>
        <w:t>"</w:t>
      </w:r>
      <w:r>
        <w:rPr>
          <w:noProof w:val="0"/>
          <w:lang w:eastAsia="zh-CN"/>
        </w:rPr>
        <w:t>PolygonListType</w:t>
      </w:r>
      <w:r w:rsidRPr="00172B81">
        <w:rPr>
          <w:noProof w:val="0"/>
          <w:lang w:eastAsia="zh-CN"/>
        </w:rPr>
        <w:t>"</w:t>
      </w:r>
      <w:r>
        <w:rPr>
          <w:noProof w:val="0"/>
          <w:lang w:eastAsia="zh-CN"/>
        </w:rPr>
        <w:t xml:space="preserve"> </w:t>
      </w:r>
      <w:r>
        <w:t>minOccurs="0"</w:t>
      </w:r>
      <w:r w:rsidRPr="00651DD0">
        <w:rPr>
          <w:noProof w:val="0"/>
          <w:color w:val="000096"/>
        </w:rPr>
        <w:t>/</w:t>
      </w:r>
      <w:r>
        <w:rPr>
          <w:noProof w:val="0"/>
          <w:color w:val="000096"/>
        </w:rPr>
        <w:t>&gt;</w:t>
      </w:r>
    </w:p>
    <w:p w:rsidR="003D322F" w:rsidRDefault="003D322F" w:rsidP="003D322F">
      <w:pPr>
        <w:pStyle w:val="PL"/>
        <w:rPr>
          <w:noProof w:val="0"/>
          <w:color w:val="000096"/>
        </w:rPr>
      </w:pPr>
      <w:r>
        <w:rPr>
          <w:noProof w:val="0"/>
          <w:color w:val="003296"/>
        </w:rPr>
        <w:t xml:space="preserve">            </w:t>
      </w:r>
      <w:r w:rsidRPr="00815D29">
        <w:rPr>
          <w:noProof w:val="0"/>
          <w:color w:val="003296"/>
        </w:rPr>
        <w:t>&lt;xs:element</w:t>
      </w:r>
      <w:r w:rsidRPr="00172B81">
        <w:rPr>
          <w:noProof w:val="0"/>
          <w:color w:val="F5844C"/>
        </w:rPr>
        <w:t xml:space="preserve"> name=</w:t>
      </w:r>
      <w:r w:rsidRPr="00172B81">
        <w:rPr>
          <w:noProof w:val="0"/>
          <w:lang w:eastAsia="zh-CN"/>
        </w:rPr>
        <w:t>"</w:t>
      </w:r>
      <w:r>
        <w:rPr>
          <w:noProof w:val="0"/>
          <w:lang w:eastAsia="zh-CN"/>
        </w:rPr>
        <w:t>CircularAreaList</w:t>
      </w:r>
      <w:r w:rsidRPr="00172B81">
        <w:rPr>
          <w:noProof w:val="0"/>
          <w:lang w:eastAsia="zh-CN"/>
        </w:rPr>
        <w:t>"</w:t>
      </w:r>
      <w:r w:rsidRPr="00172B81">
        <w:rPr>
          <w:noProof w:val="0"/>
          <w:color w:val="F5844C"/>
        </w:rPr>
        <w:t xml:space="preserve"> type=</w:t>
      </w:r>
      <w:r w:rsidRPr="00172B81">
        <w:rPr>
          <w:noProof w:val="0"/>
          <w:lang w:eastAsia="zh-CN"/>
        </w:rPr>
        <w:t>"</w:t>
      </w:r>
      <w:r>
        <w:rPr>
          <w:noProof w:val="0"/>
          <w:lang w:eastAsia="zh-CN"/>
        </w:rPr>
        <w:t>CircularAreaListType</w:t>
      </w:r>
      <w:r w:rsidRPr="00172B81">
        <w:rPr>
          <w:noProof w:val="0"/>
          <w:lang w:eastAsia="zh-CN"/>
        </w:rPr>
        <w:t>"</w:t>
      </w:r>
      <w:r>
        <w:rPr>
          <w:noProof w:val="0"/>
          <w:lang w:eastAsia="zh-CN"/>
        </w:rPr>
        <w:t xml:space="preserve"> </w:t>
      </w:r>
      <w:r>
        <w:t>minOccurs="0"</w:t>
      </w:r>
      <w:r w:rsidRPr="00651DD0">
        <w:rPr>
          <w:noProof w:val="0"/>
          <w:color w:val="000096"/>
        </w:rPr>
        <w:t>/&gt;</w:t>
      </w:r>
      <w:r>
        <w:rPr>
          <w:noProof w:val="0"/>
          <w:color w:val="000096"/>
        </w:rPr>
        <w:br/>
      </w:r>
      <w:r>
        <w:rPr>
          <w:noProof w:val="0"/>
          <w:color w:val="003296"/>
        </w:rPr>
        <w:t xml:space="preserve">            </w:t>
      </w:r>
      <w:r w:rsidRPr="00651DD0">
        <w:rPr>
          <w:noProof w:val="0"/>
          <w:color w:val="003296"/>
        </w:rPr>
        <w:t>&lt;xs:any</w:t>
      </w:r>
      <w:r w:rsidRPr="00651DD0">
        <w:rPr>
          <w:noProof w:val="0"/>
          <w:color w:val="F5844C"/>
        </w:rPr>
        <w:t xml:space="preserve"> namespace</w:t>
      </w:r>
      <w:r w:rsidRPr="00651DD0">
        <w:rPr>
          <w:noProof w:val="0"/>
          <w:color w:val="FF8040"/>
        </w:rPr>
        <w:t>=</w:t>
      </w:r>
      <w:r w:rsidRPr="00651DD0">
        <w:rPr>
          <w:noProof w:val="0"/>
        </w:rPr>
        <w:t>"##other"</w:t>
      </w:r>
      <w:r w:rsidRPr="00651DD0">
        <w:rPr>
          <w:noProof w:val="0"/>
          <w:color w:val="F5844C"/>
        </w:rPr>
        <w:t xml:space="preserve"> processContents</w:t>
      </w:r>
      <w:r w:rsidRPr="00651DD0">
        <w:rPr>
          <w:noProof w:val="0"/>
          <w:color w:val="FF8040"/>
        </w:rPr>
        <w:t>=</w:t>
      </w:r>
      <w:r w:rsidRPr="00651DD0">
        <w:rPr>
          <w:noProof w:val="0"/>
        </w:rPr>
        <w:t>"lax"</w:t>
      </w:r>
      <w:r w:rsidRPr="00651DD0">
        <w:rPr>
          <w:noProof w:val="0"/>
          <w:color w:val="F5844C"/>
        </w:rPr>
        <w:t xml:space="preserve"> minOccurs</w:t>
      </w:r>
      <w:r w:rsidRPr="00651DD0">
        <w:rPr>
          <w:noProof w:val="0"/>
          <w:color w:val="FF8040"/>
        </w:rPr>
        <w:t>=</w:t>
      </w:r>
      <w:r w:rsidRPr="00651DD0">
        <w:rPr>
          <w:noProof w:val="0"/>
        </w:rPr>
        <w:t>"0"</w:t>
      </w:r>
      <w:r w:rsidRPr="00651DD0">
        <w:rPr>
          <w:noProof w:val="0"/>
          <w:color w:val="F5844C"/>
        </w:rPr>
        <w:t xml:space="preserve"> maxOccurs</w:t>
      </w:r>
      <w:r w:rsidRPr="00651DD0">
        <w:rPr>
          <w:noProof w:val="0"/>
          <w:color w:val="FF8040"/>
        </w:rPr>
        <w:t>=</w:t>
      </w:r>
      <w:r w:rsidRPr="00651DD0">
        <w:rPr>
          <w:noProof w:val="0"/>
        </w:rPr>
        <w:t>"unbounded"</w:t>
      </w:r>
      <w:r w:rsidRPr="00651DD0">
        <w:rPr>
          <w:noProof w:val="0"/>
          <w:color w:val="000096"/>
        </w:rPr>
        <w:t>/&gt;</w:t>
      </w:r>
      <w:r w:rsidRPr="00651DD0">
        <w:rPr>
          <w:noProof w:val="0"/>
          <w:color w:val="000000"/>
        </w:rPr>
        <w:br/>
      </w:r>
      <w:r>
        <w:rPr>
          <w:noProof w:val="0"/>
          <w:color w:val="000096"/>
        </w:rPr>
        <w:t xml:space="preserve">        &lt;/xs:sequence&gt;</w:t>
      </w:r>
    </w:p>
    <w:p w:rsidR="003D322F" w:rsidRDefault="003D322F" w:rsidP="003D322F">
      <w:pPr>
        <w:pStyle w:val="PL"/>
        <w:rPr>
          <w:noProof w:val="0"/>
          <w:color w:val="000096"/>
          <w:lang w:eastAsia="zh-CN"/>
        </w:rPr>
      </w:pPr>
      <w:r w:rsidRPr="00CC1F51">
        <w:rPr>
          <w:noProof w:val="0"/>
          <w:color w:val="000000"/>
        </w:rPr>
        <w:t xml:space="preserve">        </w:t>
      </w:r>
      <w:r w:rsidRPr="00CC1F51">
        <w:rPr>
          <w:noProof w:val="0"/>
          <w:color w:val="003296"/>
        </w:rPr>
        <w:t>&lt;xs:anyAttribute</w:t>
      </w:r>
      <w:r w:rsidRPr="00CC1F51">
        <w:rPr>
          <w:noProof w:val="0"/>
          <w:color w:val="F5844C"/>
        </w:rPr>
        <w:t xml:space="preserve"> namespace</w:t>
      </w:r>
      <w:r w:rsidRPr="00CC1F51">
        <w:rPr>
          <w:noProof w:val="0"/>
          <w:color w:val="FF8040"/>
        </w:rPr>
        <w:t>=</w:t>
      </w:r>
      <w:r w:rsidRPr="00CC1F51">
        <w:rPr>
          <w:noProof w:val="0"/>
        </w:rPr>
        <w:t>"##other"</w:t>
      </w:r>
      <w:r w:rsidRPr="00CC1F51">
        <w:rPr>
          <w:noProof w:val="0"/>
          <w:color w:val="F5844C"/>
        </w:rPr>
        <w:t xml:space="preserve"> processContents</w:t>
      </w:r>
      <w:r w:rsidRPr="00CC1F51">
        <w:rPr>
          <w:noProof w:val="0"/>
          <w:color w:val="FF8040"/>
        </w:rPr>
        <w:t>=</w:t>
      </w:r>
      <w:r w:rsidRPr="00CC1F51">
        <w:rPr>
          <w:noProof w:val="0"/>
        </w:rPr>
        <w:t>"lax"</w:t>
      </w:r>
      <w:r w:rsidRPr="00CC1F51">
        <w:rPr>
          <w:noProof w:val="0"/>
          <w:color w:val="000096"/>
        </w:rPr>
        <w:t>/&gt;</w:t>
      </w:r>
    </w:p>
    <w:p w:rsidR="003D322F" w:rsidRDefault="003D322F" w:rsidP="003D322F">
      <w:pPr>
        <w:pStyle w:val="PL"/>
        <w:rPr>
          <w:noProof w:val="0"/>
          <w:color w:val="003296"/>
        </w:rPr>
      </w:pPr>
      <w:r>
        <w:rPr>
          <w:noProof w:val="0"/>
          <w:color w:val="003296"/>
        </w:rPr>
        <w:t xml:space="preserve">    </w:t>
      </w:r>
      <w:r w:rsidRPr="00CC1F51">
        <w:rPr>
          <w:noProof w:val="0"/>
          <w:color w:val="003296"/>
        </w:rPr>
        <w:t>&lt;/xs:</w:t>
      </w:r>
      <w:r>
        <w:rPr>
          <w:noProof w:val="0"/>
          <w:color w:val="003296"/>
        </w:rPr>
        <w:t>complexType</w:t>
      </w:r>
      <w:r w:rsidRPr="00CC1F51">
        <w:rPr>
          <w:noProof w:val="0"/>
          <w:color w:val="003296"/>
        </w:rPr>
        <w:t>&gt;</w:t>
      </w:r>
    </w:p>
    <w:p w:rsidR="003D322F" w:rsidRDefault="003D322F" w:rsidP="003D322F">
      <w:pPr>
        <w:pStyle w:val="PL"/>
        <w:rPr>
          <w:noProof w:val="0"/>
          <w:color w:val="000096"/>
          <w:lang w:eastAsia="de-DE"/>
        </w:rPr>
      </w:pPr>
    </w:p>
    <w:p w:rsidR="003D322F" w:rsidRDefault="003D322F" w:rsidP="003D322F">
      <w:pPr>
        <w:pStyle w:val="PL"/>
        <w:rPr>
          <w:noProof w:val="0"/>
          <w:color w:val="000096"/>
          <w:lang w:eastAsia="zh-CN"/>
        </w:rPr>
      </w:pPr>
      <w:r>
        <w:rPr>
          <w:noProof w:val="0"/>
          <w:color w:val="003296"/>
        </w:rPr>
        <w:t xml:space="preserve">    </w:t>
      </w:r>
      <w:r w:rsidRPr="00CC1F51">
        <w:rPr>
          <w:noProof w:val="0"/>
          <w:color w:val="003296"/>
        </w:rPr>
        <w:t>&lt;xs:complexType</w:t>
      </w:r>
      <w:r w:rsidRPr="00CC1F51">
        <w:rPr>
          <w:noProof w:val="0"/>
          <w:color w:val="F5844C"/>
        </w:rPr>
        <w:t xml:space="preserve"> name</w:t>
      </w:r>
      <w:r w:rsidRPr="00CC1F51">
        <w:rPr>
          <w:noProof w:val="0"/>
          <w:color w:val="FF8040"/>
        </w:rPr>
        <w:t>=</w:t>
      </w:r>
      <w:r w:rsidRPr="00CC1F51">
        <w:rPr>
          <w:noProof w:val="0"/>
        </w:rPr>
        <w:t>"</w:t>
      </w:r>
      <w:r>
        <w:rPr>
          <w:noProof w:val="0"/>
        </w:rPr>
        <w:t>PolygonList</w:t>
      </w:r>
      <w:r w:rsidRPr="00CC1F51">
        <w:rPr>
          <w:noProof w:val="0"/>
        </w:rPr>
        <w:t>Type"</w:t>
      </w:r>
      <w:r w:rsidRPr="00CC1F51">
        <w:rPr>
          <w:noProof w:val="0"/>
          <w:color w:val="000096"/>
        </w:rPr>
        <w:t>&gt;</w:t>
      </w:r>
      <w:r w:rsidRPr="00CC1F51">
        <w:rPr>
          <w:noProof w:val="0"/>
          <w:color w:val="000000"/>
        </w:rPr>
        <w:br/>
      </w:r>
      <w:r>
        <w:rPr>
          <w:noProof w:val="0"/>
          <w:color w:val="003296"/>
        </w:rPr>
        <w:t xml:space="preserve">        </w:t>
      </w:r>
      <w:r w:rsidRPr="00815D29">
        <w:rPr>
          <w:noProof w:val="0"/>
          <w:color w:val="003296"/>
        </w:rPr>
        <w:t>&lt;xs:</w:t>
      </w:r>
      <w:r>
        <w:rPr>
          <w:rFonts w:hint="eastAsia"/>
          <w:noProof w:val="0"/>
          <w:color w:val="003296"/>
          <w:lang w:eastAsia="zh-CN"/>
        </w:rPr>
        <w:t>annotation</w:t>
      </w:r>
      <w:r w:rsidRPr="00651DD0">
        <w:rPr>
          <w:noProof w:val="0"/>
          <w:color w:val="000096"/>
        </w:rPr>
        <w:t>&gt;</w:t>
      </w:r>
    </w:p>
    <w:p w:rsidR="003D322F" w:rsidRDefault="003D322F" w:rsidP="003D322F">
      <w:pPr>
        <w:pStyle w:val="PL"/>
        <w:rPr>
          <w:noProof w:val="0"/>
          <w:color w:val="000096"/>
          <w:lang w:eastAsia="zh-CN"/>
        </w:rPr>
      </w:pPr>
      <w:r>
        <w:rPr>
          <w:noProof w:val="0"/>
          <w:color w:val="003296"/>
        </w:rPr>
        <w:t xml:space="preserve">            </w:t>
      </w:r>
      <w:r w:rsidRPr="00815D29">
        <w:rPr>
          <w:noProof w:val="0"/>
          <w:color w:val="003296"/>
        </w:rPr>
        <w:t>&lt;xs:</w:t>
      </w:r>
      <w:r>
        <w:rPr>
          <w:rFonts w:hint="eastAsia"/>
          <w:noProof w:val="0"/>
          <w:color w:val="003296"/>
          <w:lang w:eastAsia="zh-CN"/>
        </w:rPr>
        <w:t>documentation</w:t>
      </w:r>
      <w:r w:rsidRPr="00651DD0">
        <w:rPr>
          <w:noProof w:val="0"/>
          <w:color w:val="000096"/>
        </w:rPr>
        <w:t>&gt;</w:t>
      </w:r>
      <w:r>
        <w:rPr>
          <w:rFonts w:hint="eastAsia"/>
          <w:noProof w:val="0"/>
          <w:color w:val="000096"/>
          <w:lang w:eastAsia="zh-CN"/>
        </w:rPr>
        <w:t xml:space="preserve"> see [OMA MLP] </w:t>
      </w:r>
      <w:r w:rsidRPr="00815D29">
        <w:rPr>
          <w:noProof w:val="0"/>
          <w:color w:val="003296"/>
        </w:rPr>
        <w:t>&lt;</w:t>
      </w:r>
      <w:r>
        <w:rPr>
          <w:rFonts w:hint="eastAsia"/>
          <w:noProof w:val="0"/>
          <w:color w:val="003296"/>
          <w:lang w:eastAsia="zh-CN"/>
        </w:rPr>
        <w:t>/</w:t>
      </w:r>
      <w:r w:rsidRPr="00815D29">
        <w:rPr>
          <w:noProof w:val="0"/>
          <w:color w:val="003296"/>
        </w:rPr>
        <w:t>xs:</w:t>
      </w:r>
      <w:r>
        <w:rPr>
          <w:rFonts w:hint="eastAsia"/>
          <w:noProof w:val="0"/>
          <w:color w:val="003296"/>
          <w:lang w:eastAsia="zh-CN"/>
        </w:rPr>
        <w:t>documentation</w:t>
      </w:r>
      <w:r w:rsidRPr="00651DD0">
        <w:rPr>
          <w:noProof w:val="0"/>
          <w:color w:val="000096"/>
        </w:rPr>
        <w:t>&gt;</w:t>
      </w:r>
    </w:p>
    <w:p w:rsidR="003D322F" w:rsidRDefault="003D322F" w:rsidP="003D322F">
      <w:pPr>
        <w:pStyle w:val="PL"/>
        <w:rPr>
          <w:noProof w:val="0"/>
          <w:color w:val="000096"/>
        </w:rPr>
      </w:pPr>
      <w:r>
        <w:rPr>
          <w:noProof w:val="0"/>
          <w:color w:val="003296"/>
        </w:rPr>
        <w:t xml:space="preserve">        </w:t>
      </w:r>
      <w:r w:rsidRPr="00815D29">
        <w:rPr>
          <w:noProof w:val="0"/>
          <w:color w:val="003296"/>
        </w:rPr>
        <w:t>&lt;</w:t>
      </w:r>
      <w:r>
        <w:rPr>
          <w:rFonts w:hint="eastAsia"/>
          <w:noProof w:val="0"/>
          <w:color w:val="003296"/>
          <w:lang w:eastAsia="zh-CN"/>
        </w:rPr>
        <w:t>/</w:t>
      </w:r>
      <w:r w:rsidRPr="00815D29">
        <w:rPr>
          <w:noProof w:val="0"/>
          <w:color w:val="003296"/>
        </w:rPr>
        <w:t>xs:</w:t>
      </w:r>
      <w:r>
        <w:rPr>
          <w:rFonts w:hint="eastAsia"/>
          <w:noProof w:val="0"/>
          <w:color w:val="003296"/>
          <w:lang w:eastAsia="zh-CN"/>
        </w:rPr>
        <w:t>annotation</w:t>
      </w:r>
      <w:r w:rsidRPr="00651DD0">
        <w:rPr>
          <w:noProof w:val="0"/>
          <w:color w:val="000096"/>
        </w:rPr>
        <w:t>&gt;</w:t>
      </w:r>
    </w:p>
    <w:p w:rsidR="003D322F" w:rsidRDefault="003D322F" w:rsidP="003D322F">
      <w:pPr>
        <w:pStyle w:val="PL"/>
        <w:rPr>
          <w:noProof w:val="0"/>
          <w:color w:val="003296"/>
        </w:rPr>
      </w:pPr>
      <w:r w:rsidRPr="00CC1F51">
        <w:rPr>
          <w:noProof w:val="0"/>
          <w:color w:val="000000"/>
        </w:rPr>
        <w:t xml:space="preserve">        </w:t>
      </w:r>
      <w:r w:rsidRPr="00CC1F51">
        <w:rPr>
          <w:noProof w:val="0"/>
          <w:color w:val="003296"/>
        </w:rPr>
        <w:t>&lt;xs:sequence&gt;</w:t>
      </w:r>
    </w:p>
    <w:p w:rsidR="003D322F" w:rsidRDefault="003D322F" w:rsidP="003D322F">
      <w:pPr>
        <w:pStyle w:val="PL"/>
        <w:rPr>
          <w:noProof w:val="0"/>
          <w:color w:val="000096"/>
        </w:rPr>
      </w:pPr>
      <w:r>
        <w:rPr>
          <w:noProof w:val="0"/>
          <w:color w:val="003296"/>
        </w:rPr>
        <w:t xml:space="preserve">            </w:t>
      </w:r>
      <w:r w:rsidRPr="00815D29">
        <w:rPr>
          <w:noProof w:val="0"/>
          <w:color w:val="003296"/>
        </w:rPr>
        <w:t>&lt;xs:element</w:t>
      </w:r>
      <w:r w:rsidRPr="00172B81">
        <w:rPr>
          <w:noProof w:val="0"/>
          <w:color w:val="F5844C"/>
        </w:rPr>
        <w:t xml:space="preserve"> name=</w:t>
      </w:r>
      <w:r w:rsidRPr="00172B81">
        <w:rPr>
          <w:noProof w:val="0"/>
          <w:lang w:eastAsia="zh-CN"/>
        </w:rPr>
        <w:t>"</w:t>
      </w:r>
      <w:r>
        <w:rPr>
          <w:noProof w:val="0"/>
          <w:lang w:eastAsia="zh-CN"/>
        </w:rPr>
        <w:t>Polygon</w:t>
      </w:r>
      <w:r w:rsidRPr="00172B81">
        <w:rPr>
          <w:noProof w:val="0"/>
          <w:lang w:eastAsia="zh-CN"/>
        </w:rPr>
        <w:t>"</w:t>
      </w:r>
      <w:r w:rsidRPr="00172B81">
        <w:rPr>
          <w:noProof w:val="0"/>
          <w:color w:val="F5844C"/>
        </w:rPr>
        <w:t xml:space="preserve"> </w:t>
      </w:r>
      <w:r w:rsidRPr="00651DD0">
        <w:rPr>
          <w:noProof w:val="0"/>
          <w:color w:val="F5844C"/>
        </w:rPr>
        <w:t>minOccurs</w:t>
      </w:r>
      <w:r w:rsidRPr="00651DD0">
        <w:rPr>
          <w:noProof w:val="0"/>
          <w:color w:val="FF8040"/>
        </w:rPr>
        <w:t>=</w:t>
      </w:r>
      <w:r w:rsidRPr="00651DD0">
        <w:rPr>
          <w:noProof w:val="0"/>
        </w:rPr>
        <w:t>"0"</w:t>
      </w:r>
      <w:r w:rsidRPr="00651DD0">
        <w:rPr>
          <w:noProof w:val="0"/>
          <w:color w:val="F5844C"/>
        </w:rPr>
        <w:t xml:space="preserve"> maxOccurs</w:t>
      </w:r>
      <w:r w:rsidRPr="00651DD0">
        <w:rPr>
          <w:noProof w:val="0"/>
          <w:color w:val="FF8040"/>
        </w:rPr>
        <w:t>=</w:t>
      </w:r>
      <w:r w:rsidRPr="00651DD0">
        <w:rPr>
          <w:noProof w:val="0"/>
        </w:rPr>
        <w:t>"unbounded"</w:t>
      </w:r>
      <w:r w:rsidRPr="00651DD0">
        <w:rPr>
          <w:noProof w:val="0"/>
          <w:color w:val="000096"/>
        </w:rPr>
        <w:t>/&gt;</w:t>
      </w:r>
    </w:p>
    <w:p w:rsidR="003D322F" w:rsidRDefault="003D322F" w:rsidP="003D322F">
      <w:pPr>
        <w:pStyle w:val="PL"/>
        <w:rPr>
          <w:noProof w:val="0"/>
          <w:color w:val="000096"/>
          <w:lang w:eastAsia="zh-CN"/>
        </w:rPr>
      </w:pPr>
      <w:r w:rsidRPr="00CC1F51">
        <w:rPr>
          <w:noProof w:val="0"/>
          <w:color w:val="000000"/>
        </w:rPr>
        <w:t xml:space="preserve">            </w:t>
      </w:r>
      <w:r w:rsidRPr="00CC1F51">
        <w:rPr>
          <w:noProof w:val="0"/>
          <w:color w:val="003296"/>
        </w:rPr>
        <w:t>&lt;xs:any</w:t>
      </w:r>
      <w:r w:rsidRPr="00CC1F51">
        <w:rPr>
          <w:noProof w:val="0"/>
          <w:color w:val="F5844C"/>
        </w:rPr>
        <w:t xml:space="preserve"> namespace</w:t>
      </w:r>
      <w:r w:rsidRPr="00CC1F51">
        <w:rPr>
          <w:noProof w:val="0"/>
          <w:color w:val="FF8040"/>
        </w:rPr>
        <w:t>=</w:t>
      </w:r>
      <w:r w:rsidRPr="00CC1F51">
        <w:rPr>
          <w:noProof w:val="0"/>
        </w:rPr>
        <w:t>"##other"</w:t>
      </w:r>
      <w:r w:rsidRPr="00CC1F51">
        <w:rPr>
          <w:noProof w:val="0"/>
          <w:color w:val="F5844C"/>
        </w:rPr>
        <w:t xml:space="preserve"> processContents</w:t>
      </w:r>
      <w:r w:rsidRPr="00CC1F51">
        <w:rPr>
          <w:noProof w:val="0"/>
          <w:color w:val="FF8040"/>
        </w:rPr>
        <w:t>=</w:t>
      </w:r>
      <w:r w:rsidRPr="00CC1F51">
        <w:rPr>
          <w:noProof w:val="0"/>
        </w:rPr>
        <w:t>"lax"</w:t>
      </w:r>
      <w:r w:rsidRPr="00CC1F51">
        <w:rPr>
          <w:noProof w:val="0"/>
          <w:color w:val="F5844C"/>
        </w:rPr>
        <w:t xml:space="preserve"> minOccurs</w:t>
      </w:r>
      <w:r w:rsidRPr="00CC1F51">
        <w:rPr>
          <w:noProof w:val="0"/>
          <w:color w:val="FF8040"/>
        </w:rPr>
        <w:t>=</w:t>
      </w:r>
      <w:r w:rsidRPr="00CC1F51">
        <w:rPr>
          <w:noProof w:val="0"/>
        </w:rPr>
        <w:t>"0"</w:t>
      </w:r>
      <w:r w:rsidRPr="00CC1F51">
        <w:rPr>
          <w:noProof w:val="0"/>
          <w:color w:val="F5844C"/>
        </w:rPr>
        <w:t xml:space="preserve"> maxOccurs</w:t>
      </w:r>
      <w:r w:rsidRPr="00CC1F51">
        <w:rPr>
          <w:noProof w:val="0"/>
          <w:color w:val="FF8040"/>
        </w:rPr>
        <w:t>=</w:t>
      </w:r>
      <w:r w:rsidRPr="00CC1F51">
        <w:rPr>
          <w:noProof w:val="0"/>
        </w:rPr>
        <w:t>"unbounded"</w:t>
      </w:r>
      <w:r w:rsidRPr="00CC1F51">
        <w:rPr>
          <w:noProof w:val="0"/>
          <w:color w:val="000096"/>
        </w:rPr>
        <w:t>/&gt;</w:t>
      </w:r>
    </w:p>
    <w:p w:rsidR="003D322F" w:rsidRDefault="003D322F" w:rsidP="003D322F">
      <w:pPr>
        <w:pStyle w:val="PL"/>
        <w:rPr>
          <w:noProof w:val="0"/>
          <w:color w:val="000096"/>
        </w:rPr>
      </w:pPr>
      <w:r w:rsidRPr="00CC1F51">
        <w:rPr>
          <w:noProof w:val="0"/>
          <w:color w:val="000000"/>
        </w:rPr>
        <w:t xml:space="preserve">        </w:t>
      </w:r>
      <w:r w:rsidRPr="00CC1F51">
        <w:rPr>
          <w:noProof w:val="0"/>
          <w:color w:val="003296"/>
        </w:rPr>
        <w:t>&lt;/xs:sequence&gt;</w:t>
      </w:r>
    </w:p>
    <w:p w:rsidR="003D322F" w:rsidRDefault="003D322F" w:rsidP="003D322F">
      <w:pPr>
        <w:pStyle w:val="PL"/>
        <w:rPr>
          <w:noProof w:val="0"/>
          <w:color w:val="000096"/>
          <w:lang w:eastAsia="de-DE"/>
        </w:rPr>
      </w:pPr>
      <w:r>
        <w:rPr>
          <w:noProof w:val="0"/>
          <w:color w:val="003296"/>
          <w:lang w:eastAsia="de-DE"/>
        </w:rPr>
        <w:t xml:space="preserve">        </w:t>
      </w:r>
      <w:r w:rsidRPr="00CC1F51">
        <w:rPr>
          <w:noProof w:val="0"/>
          <w:color w:val="003296"/>
          <w:lang w:eastAsia="de-DE"/>
        </w:rPr>
        <w:t>&lt;xs:attribute</w:t>
      </w:r>
      <w:r w:rsidRPr="00CC1F51">
        <w:rPr>
          <w:noProof w:val="0"/>
          <w:color w:val="F5844C"/>
          <w:lang w:eastAsia="de-DE"/>
        </w:rPr>
        <w:t xml:space="preserve"> name</w:t>
      </w:r>
      <w:r w:rsidRPr="00CC1F51">
        <w:rPr>
          <w:noProof w:val="0"/>
          <w:color w:val="FF8040"/>
          <w:lang w:eastAsia="de-DE"/>
        </w:rPr>
        <w:t>=</w:t>
      </w:r>
      <w:r w:rsidRPr="00CC1F51">
        <w:rPr>
          <w:noProof w:val="0"/>
          <w:lang w:eastAsia="de-DE"/>
        </w:rPr>
        <w:t>"</w:t>
      </w:r>
      <w:r>
        <w:rPr>
          <w:noProof w:val="0"/>
          <w:lang w:eastAsia="de-DE"/>
        </w:rPr>
        <w:t>ConfLevel</w:t>
      </w:r>
      <w:r w:rsidRPr="00CC1F51">
        <w:rPr>
          <w:noProof w:val="0"/>
          <w:lang w:eastAsia="de-DE"/>
        </w:rPr>
        <w:t>"</w:t>
      </w:r>
      <w:r w:rsidRPr="00CC1F51">
        <w:rPr>
          <w:noProof w:val="0"/>
          <w:color w:val="F5844C"/>
          <w:lang w:eastAsia="de-DE"/>
        </w:rPr>
        <w:t xml:space="preserve"> type</w:t>
      </w:r>
      <w:r w:rsidRPr="00CC1F51">
        <w:rPr>
          <w:noProof w:val="0"/>
          <w:color w:val="FF8040"/>
          <w:lang w:eastAsia="de-DE"/>
        </w:rPr>
        <w:t>=</w:t>
      </w:r>
      <w:r w:rsidRPr="00CC1F51">
        <w:rPr>
          <w:noProof w:val="0"/>
          <w:lang w:eastAsia="de-DE"/>
        </w:rPr>
        <w:t>"xs:unsignedInt"</w:t>
      </w:r>
      <w:r w:rsidRPr="00CC1F51">
        <w:rPr>
          <w:noProof w:val="0"/>
          <w:color w:val="F5844C"/>
          <w:lang w:eastAsia="de-DE"/>
        </w:rPr>
        <w:t xml:space="preserve"> use</w:t>
      </w:r>
      <w:r w:rsidRPr="00CC1F51">
        <w:rPr>
          <w:noProof w:val="0"/>
          <w:color w:val="FF8040"/>
          <w:lang w:eastAsia="de-DE"/>
        </w:rPr>
        <w:t>=</w:t>
      </w:r>
      <w:r w:rsidRPr="00CC1F51">
        <w:rPr>
          <w:noProof w:val="0"/>
          <w:lang w:eastAsia="de-DE"/>
        </w:rPr>
        <w:t>"optional"</w:t>
      </w:r>
      <w:r w:rsidRPr="00CC1F51">
        <w:rPr>
          <w:noProof w:val="0"/>
          <w:color w:val="000096"/>
          <w:lang w:eastAsia="de-DE"/>
        </w:rPr>
        <w:t>/&gt;</w:t>
      </w:r>
    </w:p>
    <w:p w:rsidR="003D322F" w:rsidRDefault="003D322F" w:rsidP="003D322F">
      <w:pPr>
        <w:pStyle w:val="PL"/>
        <w:rPr>
          <w:noProof w:val="0"/>
          <w:color w:val="000096"/>
          <w:lang w:eastAsia="zh-CN"/>
        </w:rPr>
      </w:pPr>
      <w:r w:rsidRPr="00CC1F51">
        <w:rPr>
          <w:noProof w:val="0"/>
          <w:color w:val="000000"/>
        </w:rPr>
        <w:t xml:space="preserve">        </w:t>
      </w:r>
      <w:r w:rsidRPr="00CC1F51">
        <w:rPr>
          <w:noProof w:val="0"/>
          <w:color w:val="003296"/>
        </w:rPr>
        <w:t>&lt;xs:anyAttribute</w:t>
      </w:r>
      <w:r w:rsidRPr="00CC1F51">
        <w:rPr>
          <w:noProof w:val="0"/>
          <w:color w:val="F5844C"/>
        </w:rPr>
        <w:t xml:space="preserve"> namespace</w:t>
      </w:r>
      <w:r w:rsidRPr="00CC1F51">
        <w:rPr>
          <w:noProof w:val="0"/>
          <w:color w:val="FF8040"/>
        </w:rPr>
        <w:t>=</w:t>
      </w:r>
      <w:r w:rsidRPr="00CC1F51">
        <w:rPr>
          <w:noProof w:val="0"/>
        </w:rPr>
        <w:t>"##other"</w:t>
      </w:r>
      <w:r w:rsidRPr="00CC1F51">
        <w:rPr>
          <w:noProof w:val="0"/>
          <w:color w:val="F5844C"/>
        </w:rPr>
        <w:t xml:space="preserve"> processContents</w:t>
      </w:r>
      <w:r w:rsidRPr="00CC1F51">
        <w:rPr>
          <w:noProof w:val="0"/>
          <w:color w:val="FF8040"/>
        </w:rPr>
        <w:t>=</w:t>
      </w:r>
      <w:r w:rsidRPr="00CC1F51">
        <w:rPr>
          <w:noProof w:val="0"/>
        </w:rPr>
        <w:t>"lax"</w:t>
      </w:r>
      <w:r w:rsidRPr="00CC1F51">
        <w:rPr>
          <w:noProof w:val="0"/>
          <w:color w:val="000096"/>
        </w:rPr>
        <w:t>/&gt;</w:t>
      </w:r>
    </w:p>
    <w:p w:rsidR="003D322F" w:rsidRDefault="003D322F" w:rsidP="003D322F">
      <w:pPr>
        <w:pStyle w:val="PL"/>
        <w:rPr>
          <w:noProof w:val="0"/>
          <w:color w:val="003296"/>
        </w:rPr>
      </w:pPr>
      <w:r>
        <w:rPr>
          <w:noProof w:val="0"/>
          <w:color w:val="003296"/>
        </w:rPr>
        <w:t xml:space="preserve">    </w:t>
      </w:r>
      <w:r w:rsidRPr="00CC1F51">
        <w:rPr>
          <w:noProof w:val="0"/>
          <w:color w:val="003296"/>
        </w:rPr>
        <w:t>&lt;/xs:</w:t>
      </w:r>
      <w:r>
        <w:rPr>
          <w:noProof w:val="0"/>
          <w:color w:val="003296"/>
        </w:rPr>
        <w:t>complexType</w:t>
      </w:r>
      <w:r w:rsidRPr="00CC1F51">
        <w:rPr>
          <w:noProof w:val="0"/>
          <w:color w:val="003296"/>
        </w:rPr>
        <w:t>&gt;</w:t>
      </w:r>
    </w:p>
    <w:p w:rsidR="003D322F" w:rsidRDefault="003D322F" w:rsidP="003D322F">
      <w:pPr>
        <w:pStyle w:val="PL"/>
        <w:rPr>
          <w:noProof w:val="0"/>
          <w:color w:val="000000"/>
        </w:rPr>
      </w:pPr>
    </w:p>
    <w:p w:rsidR="003D322F" w:rsidRDefault="003D322F" w:rsidP="003D322F">
      <w:pPr>
        <w:pStyle w:val="PL"/>
        <w:rPr>
          <w:noProof w:val="0"/>
          <w:color w:val="000096"/>
          <w:lang w:eastAsia="zh-CN"/>
        </w:rPr>
      </w:pPr>
      <w:r>
        <w:rPr>
          <w:noProof w:val="0"/>
          <w:color w:val="003296"/>
        </w:rPr>
        <w:t xml:space="preserve">    </w:t>
      </w:r>
      <w:r w:rsidRPr="00CC1F51">
        <w:rPr>
          <w:noProof w:val="0"/>
          <w:color w:val="003296"/>
        </w:rPr>
        <w:t>&lt;xs:complexType</w:t>
      </w:r>
      <w:r w:rsidRPr="00CC1F51">
        <w:rPr>
          <w:noProof w:val="0"/>
          <w:color w:val="F5844C"/>
        </w:rPr>
        <w:t xml:space="preserve"> name</w:t>
      </w:r>
      <w:r w:rsidRPr="00CC1F51">
        <w:rPr>
          <w:noProof w:val="0"/>
          <w:color w:val="FF8040"/>
        </w:rPr>
        <w:t>=</w:t>
      </w:r>
      <w:r w:rsidRPr="00CC1F51">
        <w:rPr>
          <w:noProof w:val="0"/>
        </w:rPr>
        <w:t>"</w:t>
      </w:r>
      <w:r>
        <w:rPr>
          <w:noProof w:val="0"/>
        </w:rPr>
        <w:t>CircularAreaList</w:t>
      </w:r>
      <w:r w:rsidRPr="00CC1F51">
        <w:rPr>
          <w:noProof w:val="0"/>
        </w:rPr>
        <w:t>Type"</w:t>
      </w:r>
      <w:r w:rsidRPr="00CC1F51">
        <w:rPr>
          <w:noProof w:val="0"/>
          <w:color w:val="000096"/>
        </w:rPr>
        <w:t>&gt;</w:t>
      </w:r>
      <w:r w:rsidRPr="00CC1F51">
        <w:rPr>
          <w:noProof w:val="0"/>
          <w:color w:val="000000"/>
        </w:rPr>
        <w:br/>
      </w:r>
      <w:r>
        <w:rPr>
          <w:noProof w:val="0"/>
          <w:color w:val="003296"/>
        </w:rPr>
        <w:t xml:space="preserve">        </w:t>
      </w:r>
      <w:r w:rsidRPr="00815D29">
        <w:rPr>
          <w:noProof w:val="0"/>
          <w:color w:val="003296"/>
        </w:rPr>
        <w:t>&lt;xs:</w:t>
      </w:r>
      <w:r>
        <w:rPr>
          <w:rFonts w:hint="eastAsia"/>
          <w:noProof w:val="0"/>
          <w:color w:val="003296"/>
          <w:lang w:eastAsia="zh-CN"/>
        </w:rPr>
        <w:t>annotation</w:t>
      </w:r>
      <w:r w:rsidRPr="00651DD0">
        <w:rPr>
          <w:noProof w:val="0"/>
          <w:color w:val="000096"/>
        </w:rPr>
        <w:t>&gt;</w:t>
      </w:r>
    </w:p>
    <w:p w:rsidR="003D322F" w:rsidRDefault="003D322F" w:rsidP="003D322F">
      <w:pPr>
        <w:pStyle w:val="PL"/>
        <w:rPr>
          <w:noProof w:val="0"/>
          <w:color w:val="000096"/>
          <w:lang w:eastAsia="zh-CN"/>
        </w:rPr>
      </w:pPr>
      <w:r>
        <w:rPr>
          <w:noProof w:val="0"/>
          <w:color w:val="003296"/>
        </w:rPr>
        <w:t xml:space="preserve">            </w:t>
      </w:r>
      <w:r w:rsidRPr="00815D29">
        <w:rPr>
          <w:noProof w:val="0"/>
          <w:color w:val="003296"/>
        </w:rPr>
        <w:t>&lt;xs:</w:t>
      </w:r>
      <w:r>
        <w:rPr>
          <w:rFonts w:hint="eastAsia"/>
          <w:noProof w:val="0"/>
          <w:color w:val="003296"/>
          <w:lang w:eastAsia="zh-CN"/>
        </w:rPr>
        <w:t>documentation</w:t>
      </w:r>
      <w:r w:rsidRPr="00651DD0">
        <w:rPr>
          <w:noProof w:val="0"/>
          <w:color w:val="000096"/>
        </w:rPr>
        <w:t>&gt;</w:t>
      </w:r>
      <w:r>
        <w:rPr>
          <w:rFonts w:hint="eastAsia"/>
          <w:noProof w:val="0"/>
          <w:color w:val="000096"/>
          <w:lang w:eastAsia="zh-CN"/>
        </w:rPr>
        <w:t xml:space="preserve"> see [OMA MLP] </w:t>
      </w:r>
      <w:r w:rsidRPr="00815D29">
        <w:rPr>
          <w:noProof w:val="0"/>
          <w:color w:val="003296"/>
        </w:rPr>
        <w:t>&lt;</w:t>
      </w:r>
      <w:r>
        <w:rPr>
          <w:rFonts w:hint="eastAsia"/>
          <w:noProof w:val="0"/>
          <w:color w:val="003296"/>
          <w:lang w:eastAsia="zh-CN"/>
        </w:rPr>
        <w:t>/</w:t>
      </w:r>
      <w:r w:rsidRPr="00815D29">
        <w:rPr>
          <w:noProof w:val="0"/>
          <w:color w:val="003296"/>
        </w:rPr>
        <w:t>xs:</w:t>
      </w:r>
      <w:r>
        <w:rPr>
          <w:rFonts w:hint="eastAsia"/>
          <w:noProof w:val="0"/>
          <w:color w:val="003296"/>
          <w:lang w:eastAsia="zh-CN"/>
        </w:rPr>
        <w:t>documentation</w:t>
      </w:r>
      <w:r w:rsidRPr="00651DD0">
        <w:rPr>
          <w:noProof w:val="0"/>
          <w:color w:val="000096"/>
        </w:rPr>
        <w:t>&gt;</w:t>
      </w:r>
    </w:p>
    <w:p w:rsidR="003D322F" w:rsidRDefault="003D322F" w:rsidP="003D322F">
      <w:pPr>
        <w:pStyle w:val="PL"/>
        <w:rPr>
          <w:noProof w:val="0"/>
          <w:color w:val="000096"/>
        </w:rPr>
      </w:pPr>
      <w:r>
        <w:rPr>
          <w:noProof w:val="0"/>
          <w:color w:val="003296"/>
        </w:rPr>
        <w:t xml:space="preserve">        </w:t>
      </w:r>
      <w:r w:rsidRPr="00815D29">
        <w:rPr>
          <w:noProof w:val="0"/>
          <w:color w:val="003296"/>
        </w:rPr>
        <w:t>&lt;</w:t>
      </w:r>
      <w:r>
        <w:rPr>
          <w:rFonts w:hint="eastAsia"/>
          <w:noProof w:val="0"/>
          <w:color w:val="003296"/>
          <w:lang w:eastAsia="zh-CN"/>
        </w:rPr>
        <w:t>/</w:t>
      </w:r>
      <w:r w:rsidRPr="00815D29">
        <w:rPr>
          <w:noProof w:val="0"/>
          <w:color w:val="003296"/>
        </w:rPr>
        <w:t>xs:</w:t>
      </w:r>
      <w:r>
        <w:rPr>
          <w:rFonts w:hint="eastAsia"/>
          <w:noProof w:val="0"/>
          <w:color w:val="003296"/>
          <w:lang w:eastAsia="zh-CN"/>
        </w:rPr>
        <w:t>annotation</w:t>
      </w:r>
      <w:r w:rsidRPr="00651DD0">
        <w:rPr>
          <w:noProof w:val="0"/>
          <w:color w:val="000096"/>
        </w:rPr>
        <w:t>&gt;</w:t>
      </w:r>
    </w:p>
    <w:p w:rsidR="003D322F" w:rsidRDefault="003D322F" w:rsidP="003D322F">
      <w:pPr>
        <w:pStyle w:val="PL"/>
        <w:rPr>
          <w:noProof w:val="0"/>
          <w:color w:val="003296"/>
        </w:rPr>
      </w:pPr>
      <w:r w:rsidRPr="00CC1F51">
        <w:rPr>
          <w:noProof w:val="0"/>
          <w:color w:val="000000"/>
        </w:rPr>
        <w:t xml:space="preserve">        </w:t>
      </w:r>
      <w:r w:rsidRPr="00CC1F51">
        <w:rPr>
          <w:noProof w:val="0"/>
          <w:color w:val="003296"/>
        </w:rPr>
        <w:t>&lt;xs:sequence&gt;</w:t>
      </w:r>
    </w:p>
    <w:p w:rsidR="003D322F" w:rsidRDefault="003D322F" w:rsidP="003D322F">
      <w:pPr>
        <w:pStyle w:val="PL"/>
        <w:rPr>
          <w:noProof w:val="0"/>
          <w:color w:val="000096"/>
        </w:rPr>
      </w:pPr>
      <w:r>
        <w:rPr>
          <w:noProof w:val="0"/>
          <w:color w:val="003296"/>
        </w:rPr>
        <w:t xml:space="preserve">            </w:t>
      </w:r>
      <w:r w:rsidRPr="00815D29">
        <w:rPr>
          <w:noProof w:val="0"/>
          <w:color w:val="003296"/>
        </w:rPr>
        <w:t>&lt;xs:element</w:t>
      </w:r>
      <w:r w:rsidRPr="00172B81">
        <w:rPr>
          <w:noProof w:val="0"/>
          <w:color w:val="F5844C"/>
        </w:rPr>
        <w:t xml:space="preserve"> name=</w:t>
      </w:r>
      <w:r w:rsidRPr="00172B81">
        <w:rPr>
          <w:noProof w:val="0"/>
          <w:lang w:eastAsia="zh-CN"/>
        </w:rPr>
        <w:t>"</w:t>
      </w:r>
      <w:r>
        <w:rPr>
          <w:noProof w:val="0"/>
          <w:lang w:eastAsia="zh-CN"/>
        </w:rPr>
        <w:t>CircularArea</w:t>
      </w:r>
      <w:r w:rsidRPr="00172B81">
        <w:rPr>
          <w:noProof w:val="0"/>
          <w:lang w:eastAsia="zh-CN"/>
        </w:rPr>
        <w:t>"</w:t>
      </w:r>
      <w:r w:rsidRPr="00172B81">
        <w:rPr>
          <w:noProof w:val="0"/>
          <w:color w:val="F5844C"/>
        </w:rPr>
        <w:t xml:space="preserve"> </w:t>
      </w:r>
      <w:r w:rsidRPr="00651DD0">
        <w:rPr>
          <w:noProof w:val="0"/>
          <w:color w:val="F5844C"/>
        </w:rPr>
        <w:t>minOccurs</w:t>
      </w:r>
      <w:r w:rsidRPr="00651DD0">
        <w:rPr>
          <w:noProof w:val="0"/>
          <w:color w:val="FF8040"/>
        </w:rPr>
        <w:t>=</w:t>
      </w:r>
      <w:r w:rsidRPr="00651DD0">
        <w:rPr>
          <w:noProof w:val="0"/>
        </w:rPr>
        <w:t>"0"</w:t>
      </w:r>
      <w:r w:rsidRPr="00651DD0">
        <w:rPr>
          <w:noProof w:val="0"/>
          <w:color w:val="F5844C"/>
        </w:rPr>
        <w:t xml:space="preserve"> maxOccurs</w:t>
      </w:r>
      <w:r w:rsidRPr="00651DD0">
        <w:rPr>
          <w:noProof w:val="0"/>
          <w:color w:val="FF8040"/>
        </w:rPr>
        <w:t>=</w:t>
      </w:r>
      <w:r w:rsidRPr="00651DD0">
        <w:rPr>
          <w:noProof w:val="0"/>
        </w:rPr>
        <w:t>"unbounded"</w:t>
      </w:r>
      <w:r w:rsidRPr="00651DD0">
        <w:rPr>
          <w:noProof w:val="0"/>
          <w:color w:val="000096"/>
        </w:rPr>
        <w:t>/&gt;</w:t>
      </w:r>
    </w:p>
    <w:p w:rsidR="003D322F" w:rsidRDefault="003D322F" w:rsidP="003D322F">
      <w:pPr>
        <w:pStyle w:val="PL"/>
        <w:rPr>
          <w:noProof w:val="0"/>
          <w:color w:val="000096"/>
          <w:lang w:eastAsia="zh-CN"/>
        </w:rPr>
      </w:pPr>
      <w:r w:rsidRPr="00CC1F51">
        <w:rPr>
          <w:noProof w:val="0"/>
          <w:color w:val="000000"/>
        </w:rPr>
        <w:t xml:space="preserve">            </w:t>
      </w:r>
      <w:r w:rsidRPr="00CC1F51">
        <w:rPr>
          <w:noProof w:val="0"/>
          <w:color w:val="003296"/>
        </w:rPr>
        <w:t>&lt;xs:any</w:t>
      </w:r>
      <w:r w:rsidRPr="00CC1F51">
        <w:rPr>
          <w:noProof w:val="0"/>
          <w:color w:val="F5844C"/>
        </w:rPr>
        <w:t xml:space="preserve"> namespace</w:t>
      </w:r>
      <w:r w:rsidRPr="00CC1F51">
        <w:rPr>
          <w:noProof w:val="0"/>
          <w:color w:val="FF8040"/>
        </w:rPr>
        <w:t>=</w:t>
      </w:r>
      <w:r w:rsidRPr="00CC1F51">
        <w:rPr>
          <w:noProof w:val="0"/>
        </w:rPr>
        <w:t>"##other"</w:t>
      </w:r>
      <w:r w:rsidRPr="00CC1F51">
        <w:rPr>
          <w:noProof w:val="0"/>
          <w:color w:val="F5844C"/>
        </w:rPr>
        <w:t xml:space="preserve"> processContents</w:t>
      </w:r>
      <w:r w:rsidRPr="00CC1F51">
        <w:rPr>
          <w:noProof w:val="0"/>
          <w:color w:val="FF8040"/>
        </w:rPr>
        <w:t>=</w:t>
      </w:r>
      <w:r w:rsidRPr="00CC1F51">
        <w:rPr>
          <w:noProof w:val="0"/>
        </w:rPr>
        <w:t>"lax"</w:t>
      </w:r>
      <w:r w:rsidRPr="00CC1F51">
        <w:rPr>
          <w:noProof w:val="0"/>
          <w:color w:val="F5844C"/>
        </w:rPr>
        <w:t xml:space="preserve"> minOccurs</w:t>
      </w:r>
      <w:r w:rsidRPr="00CC1F51">
        <w:rPr>
          <w:noProof w:val="0"/>
          <w:color w:val="FF8040"/>
        </w:rPr>
        <w:t>=</w:t>
      </w:r>
      <w:r w:rsidRPr="00CC1F51">
        <w:rPr>
          <w:noProof w:val="0"/>
        </w:rPr>
        <w:t>"0"</w:t>
      </w:r>
      <w:r w:rsidRPr="00CC1F51">
        <w:rPr>
          <w:noProof w:val="0"/>
          <w:color w:val="F5844C"/>
        </w:rPr>
        <w:t xml:space="preserve"> maxOccurs</w:t>
      </w:r>
      <w:r w:rsidRPr="00CC1F51">
        <w:rPr>
          <w:noProof w:val="0"/>
          <w:color w:val="FF8040"/>
        </w:rPr>
        <w:t>=</w:t>
      </w:r>
      <w:r w:rsidRPr="00CC1F51">
        <w:rPr>
          <w:noProof w:val="0"/>
        </w:rPr>
        <w:t>"unbounded"</w:t>
      </w:r>
      <w:r w:rsidRPr="00CC1F51">
        <w:rPr>
          <w:noProof w:val="0"/>
          <w:color w:val="000096"/>
        </w:rPr>
        <w:t>/&gt;</w:t>
      </w:r>
    </w:p>
    <w:p w:rsidR="003D322F" w:rsidRDefault="003D322F" w:rsidP="003D322F">
      <w:pPr>
        <w:pStyle w:val="PL"/>
        <w:rPr>
          <w:noProof w:val="0"/>
          <w:color w:val="000096"/>
        </w:rPr>
      </w:pPr>
      <w:r w:rsidRPr="00CC1F51">
        <w:rPr>
          <w:noProof w:val="0"/>
          <w:color w:val="000000"/>
        </w:rPr>
        <w:t xml:space="preserve">        </w:t>
      </w:r>
      <w:r w:rsidRPr="00CC1F51">
        <w:rPr>
          <w:noProof w:val="0"/>
          <w:color w:val="003296"/>
        </w:rPr>
        <w:t>&lt;/xs:sequence&gt;</w:t>
      </w:r>
    </w:p>
    <w:p w:rsidR="003D322F" w:rsidRDefault="003D322F" w:rsidP="003D322F">
      <w:pPr>
        <w:pStyle w:val="PL"/>
        <w:rPr>
          <w:noProof w:val="0"/>
          <w:color w:val="000096"/>
          <w:lang w:eastAsia="de-DE"/>
        </w:rPr>
      </w:pPr>
      <w:r>
        <w:rPr>
          <w:noProof w:val="0"/>
          <w:color w:val="003296"/>
          <w:lang w:eastAsia="de-DE"/>
        </w:rPr>
        <w:t xml:space="preserve">        </w:t>
      </w:r>
      <w:r w:rsidRPr="00CC1F51">
        <w:rPr>
          <w:noProof w:val="0"/>
          <w:color w:val="003296"/>
          <w:lang w:eastAsia="de-DE"/>
        </w:rPr>
        <w:t>&lt;xs:attribute</w:t>
      </w:r>
      <w:r w:rsidRPr="00CC1F51">
        <w:rPr>
          <w:noProof w:val="0"/>
          <w:color w:val="F5844C"/>
          <w:lang w:eastAsia="de-DE"/>
        </w:rPr>
        <w:t xml:space="preserve"> name</w:t>
      </w:r>
      <w:r w:rsidRPr="00CC1F51">
        <w:rPr>
          <w:noProof w:val="0"/>
          <w:color w:val="FF8040"/>
          <w:lang w:eastAsia="de-DE"/>
        </w:rPr>
        <w:t>=</w:t>
      </w:r>
      <w:r w:rsidRPr="00CC1F51">
        <w:rPr>
          <w:noProof w:val="0"/>
          <w:lang w:eastAsia="de-DE"/>
        </w:rPr>
        <w:t>"</w:t>
      </w:r>
      <w:r>
        <w:rPr>
          <w:noProof w:val="0"/>
          <w:lang w:eastAsia="de-DE"/>
        </w:rPr>
        <w:t>ConfLevel</w:t>
      </w:r>
      <w:r w:rsidRPr="00CC1F51">
        <w:rPr>
          <w:noProof w:val="0"/>
          <w:lang w:eastAsia="de-DE"/>
        </w:rPr>
        <w:t>"</w:t>
      </w:r>
      <w:r w:rsidRPr="00CC1F51">
        <w:rPr>
          <w:noProof w:val="0"/>
          <w:color w:val="F5844C"/>
          <w:lang w:eastAsia="de-DE"/>
        </w:rPr>
        <w:t xml:space="preserve"> type</w:t>
      </w:r>
      <w:r w:rsidRPr="00CC1F51">
        <w:rPr>
          <w:noProof w:val="0"/>
          <w:color w:val="FF8040"/>
          <w:lang w:eastAsia="de-DE"/>
        </w:rPr>
        <w:t>=</w:t>
      </w:r>
      <w:r w:rsidRPr="00CC1F51">
        <w:rPr>
          <w:noProof w:val="0"/>
          <w:lang w:eastAsia="de-DE"/>
        </w:rPr>
        <w:t>"xs:unsignedInt"</w:t>
      </w:r>
      <w:r w:rsidRPr="00CC1F51">
        <w:rPr>
          <w:noProof w:val="0"/>
          <w:color w:val="F5844C"/>
          <w:lang w:eastAsia="de-DE"/>
        </w:rPr>
        <w:t xml:space="preserve"> use</w:t>
      </w:r>
      <w:r w:rsidRPr="00CC1F51">
        <w:rPr>
          <w:noProof w:val="0"/>
          <w:color w:val="FF8040"/>
          <w:lang w:eastAsia="de-DE"/>
        </w:rPr>
        <w:t>=</w:t>
      </w:r>
      <w:r w:rsidRPr="00CC1F51">
        <w:rPr>
          <w:noProof w:val="0"/>
          <w:lang w:eastAsia="de-DE"/>
        </w:rPr>
        <w:t>"optional"</w:t>
      </w:r>
      <w:r w:rsidRPr="00CC1F51">
        <w:rPr>
          <w:noProof w:val="0"/>
          <w:color w:val="000096"/>
          <w:lang w:eastAsia="de-DE"/>
        </w:rPr>
        <w:t>/&gt;</w:t>
      </w:r>
    </w:p>
    <w:p w:rsidR="003D322F" w:rsidRDefault="003D322F" w:rsidP="003D322F">
      <w:pPr>
        <w:pStyle w:val="PL"/>
        <w:rPr>
          <w:noProof w:val="0"/>
          <w:color w:val="000096"/>
          <w:lang w:eastAsia="zh-CN"/>
        </w:rPr>
      </w:pPr>
      <w:r w:rsidRPr="00CC1F51">
        <w:rPr>
          <w:noProof w:val="0"/>
          <w:color w:val="000000"/>
        </w:rPr>
        <w:t xml:space="preserve">        </w:t>
      </w:r>
      <w:r w:rsidRPr="00CC1F51">
        <w:rPr>
          <w:noProof w:val="0"/>
          <w:color w:val="003296"/>
        </w:rPr>
        <w:t>&lt;xs:anyAttribute</w:t>
      </w:r>
      <w:r w:rsidRPr="00CC1F51">
        <w:rPr>
          <w:noProof w:val="0"/>
          <w:color w:val="F5844C"/>
        </w:rPr>
        <w:t xml:space="preserve"> namespace</w:t>
      </w:r>
      <w:r w:rsidRPr="00CC1F51">
        <w:rPr>
          <w:noProof w:val="0"/>
          <w:color w:val="FF8040"/>
        </w:rPr>
        <w:t>=</w:t>
      </w:r>
      <w:r w:rsidRPr="00CC1F51">
        <w:rPr>
          <w:noProof w:val="0"/>
        </w:rPr>
        <w:t>"##other"</w:t>
      </w:r>
      <w:r w:rsidRPr="00CC1F51">
        <w:rPr>
          <w:noProof w:val="0"/>
          <w:color w:val="F5844C"/>
        </w:rPr>
        <w:t xml:space="preserve"> processContents</w:t>
      </w:r>
      <w:r w:rsidRPr="00CC1F51">
        <w:rPr>
          <w:noProof w:val="0"/>
          <w:color w:val="FF8040"/>
        </w:rPr>
        <w:t>=</w:t>
      </w:r>
      <w:r w:rsidRPr="00CC1F51">
        <w:rPr>
          <w:noProof w:val="0"/>
        </w:rPr>
        <w:t>"lax"</w:t>
      </w:r>
      <w:r w:rsidRPr="00CC1F51">
        <w:rPr>
          <w:noProof w:val="0"/>
          <w:color w:val="000096"/>
        </w:rPr>
        <w:t>/&gt;</w:t>
      </w:r>
    </w:p>
    <w:p w:rsidR="003D322F" w:rsidRDefault="003D322F" w:rsidP="003D322F">
      <w:pPr>
        <w:pStyle w:val="PL"/>
        <w:rPr>
          <w:noProof w:val="0"/>
          <w:color w:val="003296"/>
        </w:rPr>
      </w:pPr>
      <w:r>
        <w:rPr>
          <w:noProof w:val="0"/>
          <w:color w:val="003296"/>
        </w:rPr>
        <w:t xml:space="preserve">    </w:t>
      </w:r>
      <w:r w:rsidRPr="00CC1F51">
        <w:rPr>
          <w:noProof w:val="0"/>
          <w:color w:val="003296"/>
        </w:rPr>
        <w:t>&lt;/xs:</w:t>
      </w:r>
      <w:r>
        <w:rPr>
          <w:noProof w:val="0"/>
          <w:color w:val="003296"/>
        </w:rPr>
        <w:t>complexType</w:t>
      </w:r>
      <w:r w:rsidRPr="00CC1F51">
        <w:rPr>
          <w:noProof w:val="0"/>
          <w:color w:val="003296"/>
        </w:rPr>
        <w:t>&gt;</w:t>
      </w:r>
    </w:p>
    <w:p w:rsidR="003D322F" w:rsidRDefault="003D322F" w:rsidP="003D322F">
      <w:pPr>
        <w:pStyle w:val="PL"/>
        <w:rPr>
          <w:noProof w:val="0"/>
          <w:color w:val="003296"/>
        </w:rPr>
      </w:pPr>
    </w:p>
    <w:p w:rsidR="003D322F" w:rsidRDefault="003D322F" w:rsidP="003D322F">
      <w:pPr>
        <w:pStyle w:val="PL"/>
        <w:rPr>
          <w:noProof w:val="0"/>
          <w:color w:val="003296"/>
        </w:rPr>
      </w:pPr>
      <w:r w:rsidRPr="00CC1F51">
        <w:rPr>
          <w:noProof w:val="0"/>
          <w:color w:val="000000"/>
        </w:rPr>
        <w:t xml:space="preserve">    </w:t>
      </w:r>
      <w:r w:rsidRPr="00CC1F51">
        <w:rPr>
          <w:noProof w:val="0"/>
          <w:color w:val="003296"/>
        </w:rPr>
        <w:t>&lt;xs:complexType</w:t>
      </w:r>
      <w:r w:rsidRPr="00CC1F51">
        <w:rPr>
          <w:noProof w:val="0"/>
          <w:color w:val="F5844C"/>
        </w:rPr>
        <w:t xml:space="preserve"> name</w:t>
      </w:r>
      <w:r w:rsidRPr="00CC1F51">
        <w:rPr>
          <w:noProof w:val="0"/>
          <w:color w:val="FF8040"/>
        </w:rPr>
        <w:t>=</w:t>
      </w:r>
      <w:r>
        <w:rPr>
          <w:noProof w:val="0"/>
        </w:rPr>
        <w:t>"StreamingSourceFilter</w:t>
      </w:r>
      <w:r w:rsidRPr="00CC1F51">
        <w:rPr>
          <w:noProof w:val="0"/>
        </w:rPr>
        <w:t>Type"</w:t>
      </w:r>
      <w:r w:rsidRPr="00CC1F51">
        <w:rPr>
          <w:noProof w:val="0"/>
          <w:color w:val="000096"/>
        </w:rPr>
        <w:t>&gt;</w:t>
      </w:r>
      <w:r w:rsidRPr="00CC1F51">
        <w:rPr>
          <w:noProof w:val="0"/>
          <w:color w:val="000000"/>
        </w:rPr>
        <w:br/>
        <w:t xml:space="preserve">        </w:t>
      </w:r>
      <w:r w:rsidRPr="00CC1F51">
        <w:rPr>
          <w:noProof w:val="0"/>
          <w:color w:val="003296"/>
        </w:rPr>
        <w:t>&lt;xs:sequence&gt;</w:t>
      </w:r>
      <w:r w:rsidRPr="00CC1F51">
        <w:rPr>
          <w:noProof w:val="0"/>
          <w:color w:val="000000"/>
        </w:rPr>
        <w:br/>
        <w:t xml:space="preserve">            </w:t>
      </w:r>
      <w:r w:rsidRPr="00CC1F51">
        <w:rPr>
          <w:noProof w:val="0"/>
          <w:color w:val="003296"/>
        </w:rPr>
        <w:t>&lt;xs:any</w:t>
      </w:r>
      <w:r w:rsidRPr="00CC1F51">
        <w:rPr>
          <w:noProof w:val="0"/>
          <w:color w:val="F5844C"/>
        </w:rPr>
        <w:t xml:space="preserve"> namespace</w:t>
      </w:r>
      <w:r w:rsidRPr="00CC1F51">
        <w:rPr>
          <w:noProof w:val="0"/>
          <w:color w:val="FF8040"/>
        </w:rPr>
        <w:t>=</w:t>
      </w:r>
      <w:r w:rsidRPr="00CC1F51">
        <w:rPr>
          <w:noProof w:val="0"/>
        </w:rPr>
        <w:t>"##other"</w:t>
      </w:r>
      <w:r w:rsidRPr="00CC1F51">
        <w:rPr>
          <w:noProof w:val="0"/>
          <w:color w:val="F5844C"/>
        </w:rPr>
        <w:t xml:space="preserve"> processContents</w:t>
      </w:r>
      <w:r w:rsidRPr="00CC1F51">
        <w:rPr>
          <w:noProof w:val="0"/>
          <w:color w:val="FF8040"/>
        </w:rPr>
        <w:t>=</w:t>
      </w:r>
      <w:r w:rsidRPr="00CC1F51">
        <w:rPr>
          <w:noProof w:val="0"/>
        </w:rPr>
        <w:t>"lax"</w:t>
      </w:r>
      <w:r w:rsidRPr="00CC1F51">
        <w:rPr>
          <w:noProof w:val="0"/>
          <w:color w:val="F5844C"/>
        </w:rPr>
        <w:t xml:space="preserve"> minOccurs</w:t>
      </w:r>
      <w:r w:rsidRPr="00CC1F51">
        <w:rPr>
          <w:noProof w:val="0"/>
          <w:color w:val="FF8040"/>
        </w:rPr>
        <w:t>=</w:t>
      </w:r>
      <w:r w:rsidRPr="00CC1F51">
        <w:rPr>
          <w:noProof w:val="0"/>
        </w:rPr>
        <w:t>"0"</w:t>
      </w:r>
      <w:r w:rsidRPr="00CC1F51">
        <w:rPr>
          <w:noProof w:val="0"/>
          <w:color w:val="F5844C"/>
        </w:rPr>
        <w:t xml:space="preserve"> maxOccurs</w:t>
      </w:r>
      <w:r w:rsidRPr="00CC1F51">
        <w:rPr>
          <w:noProof w:val="0"/>
          <w:color w:val="FF8040"/>
        </w:rPr>
        <w:t>=</w:t>
      </w:r>
      <w:r w:rsidRPr="00CC1F51">
        <w:rPr>
          <w:noProof w:val="0"/>
        </w:rPr>
        <w:t>"unbounded"</w:t>
      </w:r>
      <w:r w:rsidRPr="00CC1F51">
        <w:rPr>
          <w:noProof w:val="0"/>
          <w:color w:val="000096"/>
        </w:rPr>
        <w:t>/&gt;</w:t>
      </w:r>
      <w:r w:rsidRPr="00CC1F51">
        <w:rPr>
          <w:noProof w:val="0"/>
          <w:color w:val="000000"/>
        </w:rPr>
        <w:br/>
        <w:t xml:space="preserve">        </w:t>
      </w:r>
      <w:r w:rsidRPr="00CC1F51">
        <w:rPr>
          <w:noProof w:val="0"/>
          <w:color w:val="003296"/>
        </w:rPr>
        <w:t>&lt;/xs:sequence&gt;</w:t>
      </w:r>
    </w:p>
    <w:p w:rsidR="003D322F" w:rsidRPr="00992418" w:rsidRDefault="003D322F" w:rsidP="003D322F">
      <w:pPr>
        <w:pStyle w:val="PL"/>
        <w:rPr>
          <w:lang w:val="de-DE"/>
        </w:rPr>
      </w:pPr>
      <w:r>
        <w:rPr>
          <w:noProof w:val="0"/>
          <w:color w:val="003296"/>
        </w:rPr>
        <w:t xml:space="preserve">        &lt;xs:attribute </w:t>
      </w:r>
      <w:r w:rsidRPr="008758E6">
        <w:rPr>
          <w:noProof w:val="0"/>
          <w:color w:val="F5844C"/>
        </w:rPr>
        <w:t>name=</w:t>
      </w:r>
      <w:r>
        <w:rPr>
          <w:noProof w:val="0"/>
          <w:color w:val="003296"/>
        </w:rPr>
        <w:t>"</w:t>
      </w:r>
      <w:r w:rsidRPr="008758E6">
        <w:rPr>
          <w:noProof w:val="0"/>
        </w:rPr>
        <w:t xml:space="preserve">streamingSource" </w:t>
      </w:r>
      <w:r w:rsidRPr="008758E6">
        <w:rPr>
          <w:noProof w:val="0"/>
          <w:color w:val="F5844C"/>
        </w:rPr>
        <w:t>type=</w:t>
      </w:r>
      <w:r w:rsidRPr="008758E6">
        <w:rPr>
          <w:noProof w:val="0"/>
        </w:rPr>
        <w:t>"xs:string"</w:t>
      </w:r>
      <w:r>
        <w:rPr>
          <w:noProof w:val="0"/>
          <w:color w:val="003296"/>
        </w:rPr>
        <w:t xml:space="preserve"> </w:t>
      </w:r>
      <w:r w:rsidRPr="008758E6">
        <w:rPr>
          <w:noProof w:val="0"/>
          <w:color w:val="F5844C"/>
        </w:rPr>
        <w:t>use=</w:t>
      </w:r>
      <w:r w:rsidRPr="008758E6">
        <w:rPr>
          <w:noProof w:val="0"/>
        </w:rPr>
        <w:t>"required"</w:t>
      </w:r>
      <w:r>
        <w:rPr>
          <w:noProof w:val="0"/>
        </w:rPr>
        <w:t>/&gt;</w:t>
      </w:r>
      <w:r w:rsidRPr="00CC1F51">
        <w:rPr>
          <w:noProof w:val="0"/>
          <w:color w:val="000000"/>
        </w:rPr>
        <w:br/>
        <w:t xml:space="preserve">        </w:t>
      </w:r>
      <w:r w:rsidRPr="00CC1F51">
        <w:rPr>
          <w:noProof w:val="0"/>
          <w:color w:val="003296"/>
        </w:rPr>
        <w:t>&lt;xs:anyAttribute</w:t>
      </w:r>
      <w:r w:rsidRPr="00CC1F51">
        <w:rPr>
          <w:noProof w:val="0"/>
          <w:color w:val="F5844C"/>
        </w:rPr>
        <w:t xml:space="preserve"> namespace</w:t>
      </w:r>
      <w:r w:rsidRPr="00CC1F51">
        <w:rPr>
          <w:noProof w:val="0"/>
          <w:color w:val="FF8040"/>
        </w:rPr>
        <w:t>=</w:t>
      </w:r>
      <w:r w:rsidRPr="00CC1F51">
        <w:rPr>
          <w:noProof w:val="0"/>
        </w:rPr>
        <w:t>"##other"</w:t>
      </w:r>
      <w:r w:rsidRPr="00CC1F51">
        <w:rPr>
          <w:noProof w:val="0"/>
          <w:color w:val="F5844C"/>
        </w:rPr>
        <w:t xml:space="preserve"> processContents</w:t>
      </w:r>
      <w:r w:rsidRPr="00CC1F51">
        <w:rPr>
          <w:noProof w:val="0"/>
          <w:color w:val="FF8040"/>
        </w:rPr>
        <w:t>=</w:t>
      </w:r>
      <w:r w:rsidRPr="00CC1F51">
        <w:rPr>
          <w:noProof w:val="0"/>
        </w:rPr>
        <w:t>"lax"</w:t>
      </w:r>
      <w:r w:rsidRPr="00CC1F51">
        <w:rPr>
          <w:noProof w:val="0"/>
          <w:color w:val="000096"/>
        </w:rPr>
        <w:t>/&gt;</w:t>
      </w:r>
      <w:r w:rsidRPr="00CC1F51">
        <w:rPr>
          <w:noProof w:val="0"/>
          <w:color w:val="000000"/>
        </w:rPr>
        <w:br/>
        <w:t xml:space="preserve">    </w:t>
      </w:r>
      <w:r w:rsidRPr="00CC1F51">
        <w:rPr>
          <w:noProof w:val="0"/>
          <w:color w:val="003296"/>
        </w:rPr>
        <w:t>&lt;/xs:complexType&gt;</w:t>
      </w:r>
    </w:p>
    <w:p w:rsidR="003D322F" w:rsidRPr="00992418" w:rsidRDefault="003D322F" w:rsidP="003D322F">
      <w:pPr>
        <w:pStyle w:val="PL"/>
      </w:pPr>
      <w:r w:rsidRPr="00386197">
        <w:rPr>
          <w:lang w:val="de-DE"/>
        </w:rPr>
        <w:t>&lt;/xs:schema&gt;</w:t>
      </w:r>
    </w:p>
    <w:p w:rsidR="00CE331F" w:rsidRDefault="00CE331F">
      <w:pPr>
        <w:rPr>
          <w:noProof/>
        </w:rPr>
      </w:pPr>
    </w:p>
    <w:sectPr w:rsidR="00CE331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01F9" w:rsidRDefault="001E01F9">
      <w:r>
        <w:separator/>
      </w:r>
    </w:p>
  </w:endnote>
  <w:endnote w:type="continuationSeparator" w:id="0">
    <w:p w:rsidR="001E01F9" w:rsidRDefault="001E0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Palatino">
    <w:altName w:val="Palatino Linotyp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01F9" w:rsidRDefault="001E01F9">
      <w:r>
        <w:separator/>
      </w:r>
    </w:p>
  </w:footnote>
  <w:footnote w:type="continuationSeparator" w:id="0">
    <w:p w:rsidR="001E01F9" w:rsidRDefault="001E01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02C7A"/>
    <w:multiLevelType w:val="hybridMultilevel"/>
    <w:tmpl w:val="E7740DC2"/>
    <w:lvl w:ilvl="0" w:tplc="7110EAA8">
      <w:start w:val="1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 w15:restartNumberingAfterBreak="0">
    <w:nsid w:val="1A765171"/>
    <w:multiLevelType w:val="hybridMultilevel"/>
    <w:tmpl w:val="00FAEDD6"/>
    <w:lvl w:ilvl="0" w:tplc="545E35B0">
      <w:start w:val="1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nnar Heikkilä">
    <w15:presenceInfo w15:providerId="None" w15:userId="Gunnar Heikkilä"/>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9614B"/>
    <w:rsid w:val="000A21EA"/>
    <w:rsid w:val="000A6394"/>
    <w:rsid w:val="000B5990"/>
    <w:rsid w:val="000B7FED"/>
    <w:rsid w:val="000C038A"/>
    <w:rsid w:val="000C6598"/>
    <w:rsid w:val="000D2AAC"/>
    <w:rsid w:val="00145D43"/>
    <w:rsid w:val="00153B80"/>
    <w:rsid w:val="00157F3D"/>
    <w:rsid w:val="00192C46"/>
    <w:rsid w:val="00197AC3"/>
    <w:rsid w:val="001A08B3"/>
    <w:rsid w:val="001A7B60"/>
    <w:rsid w:val="001B0F17"/>
    <w:rsid w:val="001B2DE6"/>
    <w:rsid w:val="001B52F0"/>
    <w:rsid w:val="001B7A65"/>
    <w:rsid w:val="001E01F9"/>
    <w:rsid w:val="001E41F3"/>
    <w:rsid w:val="001E7301"/>
    <w:rsid w:val="001F050B"/>
    <w:rsid w:val="00202A88"/>
    <w:rsid w:val="0022707D"/>
    <w:rsid w:val="00232FBF"/>
    <w:rsid w:val="0026004D"/>
    <w:rsid w:val="002640DD"/>
    <w:rsid w:val="002670EA"/>
    <w:rsid w:val="00275D12"/>
    <w:rsid w:val="00284FEB"/>
    <w:rsid w:val="002860C4"/>
    <w:rsid w:val="002B5741"/>
    <w:rsid w:val="002D62B3"/>
    <w:rsid w:val="00305409"/>
    <w:rsid w:val="00313B86"/>
    <w:rsid w:val="00340BA2"/>
    <w:rsid w:val="003609EF"/>
    <w:rsid w:val="0036231A"/>
    <w:rsid w:val="003743F7"/>
    <w:rsid w:val="00374DD4"/>
    <w:rsid w:val="003C0EE6"/>
    <w:rsid w:val="003D322F"/>
    <w:rsid w:val="003E1A36"/>
    <w:rsid w:val="003E2199"/>
    <w:rsid w:val="003F165B"/>
    <w:rsid w:val="00410371"/>
    <w:rsid w:val="004242F1"/>
    <w:rsid w:val="004B75B7"/>
    <w:rsid w:val="00500929"/>
    <w:rsid w:val="0051580D"/>
    <w:rsid w:val="00547111"/>
    <w:rsid w:val="00581A4F"/>
    <w:rsid w:val="00592D74"/>
    <w:rsid w:val="005E2C44"/>
    <w:rsid w:val="00621188"/>
    <w:rsid w:val="006257ED"/>
    <w:rsid w:val="0063114E"/>
    <w:rsid w:val="00633430"/>
    <w:rsid w:val="00661084"/>
    <w:rsid w:val="00695808"/>
    <w:rsid w:val="006B46FB"/>
    <w:rsid w:val="006B5D4B"/>
    <w:rsid w:val="006E21FB"/>
    <w:rsid w:val="006E6B28"/>
    <w:rsid w:val="00705F3A"/>
    <w:rsid w:val="00753159"/>
    <w:rsid w:val="00770C23"/>
    <w:rsid w:val="007838E8"/>
    <w:rsid w:val="00792342"/>
    <w:rsid w:val="00793E52"/>
    <w:rsid w:val="007969F8"/>
    <w:rsid w:val="007977A8"/>
    <w:rsid w:val="007B512A"/>
    <w:rsid w:val="007C2097"/>
    <w:rsid w:val="007D6A07"/>
    <w:rsid w:val="007F7259"/>
    <w:rsid w:val="008040A8"/>
    <w:rsid w:val="008279FA"/>
    <w:rsid w:val="008626E7"/>
    <w:rsid w:val="00870EE7"/>
    <w:rsid w:val="00897718"/>
    <w:rsid w:val="008A45A6"/>
    <w:rsid w:val="008B3F36"/>
    <w:rsid w:val="008B5943"/>
    <w:rsid w:val="008E6B15"/>
    <w:rsid w:val="008F686C"/>
    <w:rsid w:val="009148DE"/>
    <w:rsid w:val="00944F0E"/>
    <w:rsid w:val="0096211A"/>
    <w:rsid w:val="009777D9"/>
    <w:rsid w:val="00986373"/>
    <w:rsid w:val="00991B88"/>
    <w:rsid w:val="009A5753"/>
    <w:rsid w:val="009A579D"/>
    <w:rsid w:val="009E3297"/>
    <w:rsid w:val="009E64DA"/>
    <w:rsid w:val="009F1872"/>
    <w:rsid w:val="009F734F"/>
    <w:rsid w:val="00A07D4A"/>
    <w:rsid w:val="00A246B6"/>
    <w:rsid w:val="00A47E70"/>
    <w:rsid w:val="00A50CF0"/>
    <w:rsid w:val="00A7671C"/>
    <w:rsid w:val="00AA2CBC"/>
    <w:rsid w:val="00AC5820"/>
    <w:rsid w:val="00AD1CD8"/>
    <w:rsid w:val="00AD3667"/>
    <w:rsid w:val="00B0118C"/>
    <w:rsid w:val="00B258BB"/>
    <w:rsid w:val="00B37BFE"/>
    <w:rsid w:val="00B66C74"/>
    <w:rsid w:val="00B67B97"/>
    <w:rsid w:val="00B8196E"/>
    <w:rsid w:val="00B968C8"/>
    <w:rsid w:val="00BA3EC5"/>
    <w:rsid w:val="00BA51D9"/>
    <w:rsid w:val="00BB5DFC"/>
    <w:rsid w:val="00BD279D"/>
    <w:rsid w:val="00BD6BB8"/>
    <w:rsid w:val="00C66BA2"/>
    <w:rsid w:val="00C80B3B"/>
    <w:rsid w:val="00C95985"/>
    <w:rsid w:val="00CC5026"/>
    <w:rsid w:val="00CC68D0"/>
    <w:rsid w:val="00CE331F"/>
    <w:rsid w:val="00D03F9A"/>
    <w:rsid w:val="00D06C37"/>
    <w:rsid w:val="00D06D51"/>
    <w:rsid w:val="00D167F5"/>
    <w:rsid w:val="00D24991"/>
    <w:rsid w:val="00D50255"/>
    <w:rsid w:val="00D61D53"/>
    <w:rsid w:val="00DE34CF"/>
    <w:rsid w:val="00DE3561"/>
    <w:rsid w:val="00E04381"/>
    <w:rsid w:val="00E13F3D"/>
    <w:rsid w:val="00E34898"/>
    <w:rsid w:val="00E5284D"/>
    <w:rsid w:val="00EB09B7"/>
    <w:rsid w:val="00EB76E9"/>
    <w:rsid w:val="00EE7D7C"/>
    <w:rsid w:val="00F11F5A"/>
    <w:rsid w:val="00F126CB"/>
    <w:rsid w:val="00F2114F"/>
    <w:rsid w:val="00F25D98"/>
    <w:rsid w:val="00F300FB"/>
    <w:rsid w:val="00FB6386"/>
    <w:rsid w:val="00FF2F5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4147FD"/>
  <w15:docId w15:val="{0C8BE7EB-CC51-4E97-A3EB-4E9F8FEFE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aliases w:val="Bulleted list,L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aliases w:val="Figure Heading,FH,Titre 10"/>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link w:val="Heading3"/>
    <w:rsid w:val="001F050B"/>
    <w:rPr>
      <w:rFonts w:ascii="Arial" w:hAnsi="Arial"/>
      <w:sz w:val="28"/>
      <w:lang w:val="en-GB" w:eastAsia="en-US"/>
    </w:rPr>
  </w:style>
  <w:style w:type="character" w:customStyle="1" w:styleId="Heading4Char">
    <w:name w:val="Heading 4 Char"/>
    <w:link w:val="Heading4"/>
    <w:rsid w:val="001F050B"/>
    <w:rPr>
      <w:rFonts w:ascii="Arial" w:hAnsi="Arial"/>
      <w:sz w:val="24"/>
      <w:lang w:val="en-GB" w:eastAsia="en-US"/>
    </w:rPr>
  </w:style>
  <w:style w:type="character" w:customStyle="1" w:styleId="Heading7Char">
    <w:name w:val="Heading 7 Char"/>
    <w:aliases w:val="Bulleted list Char1,L7 Char"/>
    <w:link w:val="Heading7"/>
    <w:rsid w:val="001F050B"/>
    <w:rPr>
      <w:rFonts w:ascii="Arial" w:hAnsi="Arial"/>
      <w:lang w:val="en-GB" w:eastAsia="en-US"/>
    </w:rPr>
  </w:style>
  <w:style w:type="character" w:customStyle="1" w:styleId="BalloonTextChar">
    <w:name w:val="Balloon Text Char"/>
    <w:link w:val="BalloonText"/>
    <w:rsid w:val="001F050B"/>
    <w:rPr>
      <w:rFonts w:ascii="Tahoma" w:hAnsi="Tahoma" w:cs="Tahoma"/>
      <w:sz w:val="16"/>
      <w:szCs w:val="16"/>
      <w:lang w:val="en-GB" w:eastAsia="en-US"/>
    </w:rPr>
  </w:style>
  <w:style w:type="character" w:customStyle="1" w:styleId="CommentTextChar">
    <w:name w:val="Comment Text Char"/>
    <w:link w:val="CommentText"/>
    <w:rsid w:val="001F050B"/>
    <w:rPr>
      <w:rFonts w:ascii="Times New Roman" w:hAnsi="Times New Roman"/>
      <w:lang w:val="en-GB" w:eastAsia="en-US"/>
    </w:rPr>
  </w:style>
  <w:style w:type="character" w:customStyle="1" w:styleId="FootnoteTextChar">
    <w:name w:val="Footnote Text Char"/>
    <w:link w:val="FootnoteText"/>
    <w:rsid w:val="001F050B"/>
    <w:rPr>
      <w:rFonts w:ascii="Times New Roman" w:hAnsi="Times New Roman"/>
      <w:sz w:val="16"/>
      <w:lang w:val="en-GB" w:eastAsia="en-US"/>
    </w:rPr>
  </w:style>
  <w:style w:type="paragraph" w:customStyle="1" w:styleId="FL">
    <w:name w:val="FL"/>
    <w:basedOn w:val="Normal"/>
    <w:rsid w:val="001F050B"/>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1F050B"/>
    <w:rPr>
      <w:rFonts w:ascii="Times New Roman" w:hAnsi="Times New Roman"/>
      <w:b/>
      <w:bCs/>
      <w:lang w:val="en-GB" w:eastAsia="en-US"/>
    </w:rPr>
  </w:style>
  <w:style w:type="paragraph" w:customStyle="1" w:styleId="TableCell">
    <w:name w:val="Table Cell"/>
    <w:basedOn w:val="Normal"/>
    <w:rsid w:val="001F050B"/>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1F050B"/>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1F050B"/>
    <w:pPr>
      <w:tabs>
        <w:tab w:val="left" w:pos="1600"/>
      </w:tabs>
      <w:spacing w:after="240" w:line="230" w:lineRule="atLeast"/>
      <w:ind w:left="1600" w:hanging="400"/>
      <w:jc w:val="both"/>
    </w:pPr>
    <w:rPr>
      <w:rFonts w:ascii="Arial" w:eastAsia="MS Mincho" w:hAnsi="Arial" w:cs="Arial"/>
      <w:lang w:val="en-US" w:eastAsia="ja-JP"/>
    </w:rPr>
  </w:style>
  <w:style w:type="paragraph" w:styleId="ListContinue">
    <w:name w:val="List Continue"/>
    <w:aliases w:val="list 1,list-1"/>
    <w:basedOn w:val="Normal"/>
    <w:rsid w:val="001F050B"/>
    <w:pPr>
      <w:overflowPunct w:val="0"/>
      <w:autoSpaceDE w:val="0"/>
      <w:autoSpaceDN w:val="0"/>
      <w:adjustRightInd w:val="0"/>
      <w:spacing w:after="120"/>
      <w:ind w:left="283"/>
      <w:contextualSpacing/>
      <w:textAlignment w:val="baseline"/>
    </w:pPr>
  </w:style>
  <w:style w:type="paragraph" w:styleId="ListContinue2">
    <w:name w:val="List Continue 2"/>
    <w:aliases w:val="list-2"/>
    <w:basedOn w:val="ListContinue"/>
    <w:rsid w:val="001F050B"/>
    <w:pPr>
      <w:tabs>
        <w:tab w:val="left" w:pos="800"/>
      </w:tabs>
      <w:overflowPunct/>
      <w:autoSpaceDE/>
      <w:autoSpaceDN/>
      <w:adjustRightInd/>
      <w:spacing w:after="240" w:line="230" w:lineRule="atLeast"/>
      <w:ind w:left="800" w:hanging="400"/>
      <w:contextualSpacing w:val="0"/>
      <w:jc w:val="both"/>
      <w:textAlignment w:val="auto"/>
    </w:pPr>
    <w:rPr>
      <w:rFonts w:ascii="Arial" w:eastAsia="MS Mincho" w:hAnsi="Arial" w:cs="Arial"/>
      <w:lang w:val="en-US" w:eastAsia="ja-JP"/>
    </w:rPr>
  </w:style>
  <w:style w:type="paragraph" w:styleId="ListContinue3">
    <w:name w:val="List Continue 3"/>
    <w:basedOn w:val="ListContinue"/>
    <w:rsid w:val="001F050B"/>
    <w:pPr>
      <w:tabs>
        <w:tab w:val="left" w:pos="1200"/>
      </w:tabs>
      <w:overflowPunct/>
      <w:autoSpaceDE/>
      <w:autoSpaceDN/>
      <w:adjustRightInd/>
      <w:spacing w:after="240" w:line="230" w:lineRule="atLeast"/>
      <w:ind w:left="1200" w:hanging="400"/>
      <w:contextualSpacing w:val="0"/>
      <w:jc w:val="both"/>
      <w:textAlignment w:val="auto"/>
    </w:pPr>
    <w:rPr>
      <w:rFonts w:ascii="Arial" w:eastAsia="MS Mincho" w:hAnsi="Arial" w:cs="Arial"/>
      <w:lang w:val="en-US" w:eastAsia="ja-JP"/>
    </w:rPr>
  </w:style>
  <w:style w:type="paragraph" w:styleId="ListContinue4">
    <w:name w:val="List Continue 4"/>
    <w:basedOn w:val="ListContinue"/>
    <w:rsid w:val="001F050B"/>
    <w:pPr>
      <w:tabs>
        <w:tab w:val="left" w:pos="1600"/>
      </w:tabs>
      <w:overflowPunct/>
      <w:autoSpaceDE/>
      <w:autoSpaceDN/>
      <w:adjustRightInd/>
      <w:spacing w:after="240" w:line="230" w:lineRule="atLeast"/>
      <w:ind w:left="1600" w:hanging="400"/>
      <w:contextualSpacing w:val="0"/>
      <w:jc w:val="both"/>
      <w:textAlignment w:val="auto"/>
    </w:pPr>
    <w:rPr>
      <w:rFonts w:ascii="Arial" w:eastAsia="MS Mincho" w:hAnsi="Arial" w:cs="Arial"/>
      <w:lang w:val="en-US" w:eastAsia="ja-JP"/>
    </w:rPr>
  </w:style>
  <w:style w:type="paragraph" w:styleId="Caption">
    <w:name w:val="caption"/>
    <w:basedOn w:val="Normal"/>
    <w:next w:val="Normal"/>
    <w:uiPriority w:val="35"/>
    <w:qFormat/>
    <w:rsid w:val="001F050B"/>
    <w:pPr>
      <w:overflowPunct w:val="0"/>
      <w:autoSpaceDE w:val="0"/>
      <w:autoSpaceDN w:val="0"/>
      <w:adjustRightInd w:val="0"/>
      <w:textAlignment w:val="baseline"/>
    </w:pPr>
    <w:rPr>
      <w:b/>
      <w:bCs/>
    </w:rPr>
  </w:style>
  <w:style w:type="character" w:customStyle="1" w:styleId="DocumentMapChar">
    <w:name w:val="Document Map Char"/>
    <w:link w:val="DocumentMap"/>
    <w:rsid w:val="001F050B"/>
    <w:rPr>
      <w:rFonts w:ascii="Tahoma" w:hAnsi="Tahoma" w:cs="Tahoma"/>
      <w:shd w:val="clear" w:color="auto" w:fill="000080"/>
      <w:lang w:val="en-GB" w:eastAsia="en-US"/>
    </w:rPr>
  </w:style>
  <w:style w:type="paragraph" w:customStyle="1" w:styleId="fields">
    <w:name w:val="fields"/>
    <w:basedOn w:val="Normal"/>
    <w:link w:val="fieldsZchn"/>
    <w:rsid w:val="001F050B"/>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1F050B"/>
    <w:rPr>
      <w:rFonts w:ascii="Arial" w:hAnsi="Arial"/>
      <w:lang w:val="en-GB" w:eastAsia="ja-JP"/>
    </w:rPr>
  </w:style>
  <w:style w:type="paragraph" w:customStyle="1" w:styleId="Atom">
    <w:name w:val="Atom"/>
    <w:basedOn w:val="Normal"/>
    <w:rsid w:val="001F050B"/>
    <w:pPr>
      <w:keepLines/>
      <w:spacing w:after="220"/>
    </w:pPr>
    <w:rPr>
      <w:rFonts w:ascii="Arial" w:hAnsi="Arial"/>
      <w:lang w:eastAsia="ja-JP"/>
    </w:rPr>
  </w:style>
  <w:style w:type="paragraph" w:customStyle="1" w:styleId="lastfield">
    <w:name w:val="lastfield"/>
    <w:basedOn w:val="fields"/>
    <w:link w:val="lastfieldZchn"/>
    <w:rsid w:val="001F050B"/>
    <w:pPr>
      <w:spacing w:after="220"/>
      <w:jc w:val="both"/>
    </w:pPr>
    <w:rPr>
      <w:rFonts w:eastAsia="Batang"/>
      <w:lang w:eastAsia="ko-KR"/>
    </w:rPr>
  </w:style>
  <w:style w:type="character" w:customStyle="1" w:styleId="lastfieldZchn">
    <w:name w:val="lastfield Zchn"/>
    <w:link w:val="lastfield"/>
    <w:rsid w:val="001F050B"/>
    <w:rPr>
      <w:rFonts w:ascii="Arial" w:eastAsia="Batang" w:hAnsi="Arial"/>
      <w:lang w:val="en-GB" w:eastAsia="ko-KR"/>
    </w:rPr>
  </w:style>
  <w:style w:type="character" w:customStyle="1" w:styleId="m1">
    <w:name w:val="m1"/>
    <w:rsid w:val="001F050B"/>
    <w:rPr>
      <w:color w:val="0000FF"/>
    </w:rPr>
  </w:style>
  <w:style w:type="character" w:customStyle="1" w:styleId="t1">
    <w:name w:val="t1"/>
    <w:rsid w:val="001F050B"/>
    <w:rPr>
      <w:color w:val="990000"/>
    </w:rPr>
  </w:style>
  <w:style w:type="character" w:customStyle="1" w:styleId="ns1">
    <w:name w:val="ns1"/>
    <w:rsid w:val="001F050B"/>
    <w:rPr>
      <w:color w:val="FF0000"/>
    </w:rPr>
  </w:style>
  <w:style w:type="character" w:customStyle="1" w:styleId="tx1">
    <w:name w:val="tx1"/>
    <w:rsid w:val="001F050B"/>
    <w:rPr>
      <w:b/>
      <w:bCs/>
    </w:rPr>
  </w:style>
  <w:style w:type="paragraph" w:styleId="BodyText3">
    <w:name w:val="Body Text 3"/>
    <w:basedOn w:val="Normal"/>
    <w:link w:val="BodyText3Char"/>
    <w:rsid w:val="001F050B"/>
    <w:pPr>
      <w:tabs>
        <w:tab w:val="left" w:pos="1418"/>
      </w:tabs>
      <w:spacing w:after="0"/>
    </w:pPr>
    <w:rPr>
      <w:rFonts w:eastAsia="Batang"/>
      <w:sz w:val="24"/>
    </w:rPr>
  </w:style>
  <w:style w:type="character" w:customStyle="1" w:styleId="BodyText3Char">
    <w:name w:val="Body Text 3 Char"/>
    <w:basedOn w:val="DefaultParagraphFont"/>
    <w:link w:val="BodyText3"/>
    <w:rsid w:val="001F050B"/>
    <w:rPr>
      <w:rFonts w:ascii="Times New Roman" w:eastAsia="Batang" w:hAnsi="Times New Roman"/>
      <w:sz w:val="24"/>
      <w:lang w:val="en-GB" w:eastAsia="en-US"/>
    </w:rPr>
  </w:style>
  <w:style w:type="paragraph" w:styleId="NormalWeb">
    <w:name w:val="Normal (Web)"/>
    <w:basedOn w:val="Normal"/>
    <w:uiPriority w:val="99"/>
    <w:unhideWhenUsed/>
    <w:rsid w:val="001F050B"/>
    <w:pPr>
      <w:spacing w:before="100" w:beforeAutospacing="1" w:after="100" w:afterAutospacing="1"/>
    </w:pPr>
    <w:rPr>
      <w:rFonts w:ascii="Times" w:eastAsia="MS Mincho" w:hAnsi="Times"/>
      <w:lang w:val="en-US" w:eastAsia="de-DE"/>
    </w:rPr>
  </w:style>
  <w:style w:type="character" w:styleId="LineNumber">
    <w:name w:val="line number"/>
    <w:rsid w:val="001F050B"/>
    <w:rPr>
      <w:rFonts w:ascii="Arial" w:hAnsi="Arial"/>
      <w:color w:val="808080"/>
      <w:sz w:val="14"/>
    </w:rPr>
  </w:style>
  <w:style w:type="character" w:styleId="PageNumber">
    <w:name w:val="page number"/>
    <w:rsid w:val="001F050B"/>
  </w:style>
  <w:style w:type="table" w:styleId="TableGrid">
    <w:name w:val="Table Grid"/>
    <w:basedOn w:val="TableNormal"/>
    <w:rsid w:val="001F050B"/>
    <w:rPr>
      <w:lang w:val="sv-SE" w:eastAsia="sv-S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1F0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hAnsi="Courier New"/>
      <w:lang w:val="x-none" w:eastAsia="x-none"/>
    </w:rPr>
  </w:style>
  <w:style w:type="character" w:customStyle="1" w:styleId="HTMLPreformattedChar">
    <w:name w:val="HTML Preformatted Char"/>
    <w:basedOn w:val="DefaultParagraphFont"/>
    <w:link w:val="HTMLPreformatted"/>
    <w:uiPriority w:val="99"/>
    <w:rsid w:val="001F050B"/>
    <w:rPr>
      <w:rFonts w:ascii="Courier New" w:hAnsi="Courier New"/>
      <w:lang w:val="x-none" w:eastAsia="x-none"/>
    </w:rPr>
  </w:style>
  <w:style w:type="table" w:styleId="Table3Deffects1">
    <w:name w:val="Table 3D effects 1"/>
    <w:basedOn w:val="TableNormal"/>
    <w:rsid w:val="001F050B"/>
    <w:pPr>
      <w:overflowPunct w:val="0"/>
      <w:autoSpaceDE w:val="0"/>
      <w:autoSpaceDN w:val="0"/>
      <w:adjustRightInd w:val="0"/>
      <w:spacing w:after="180"/>
      <w:textAlignment w:val="baseline"/>
    </w:pPr>
    <w:rPr>
      <w:lang w:val="sv-SE" w:eastAsia="sv-S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1F050B"/>
    <w:rPr>
      <w:rFonts w:ascii="Courier New" w:eastAsia="Times New Roman" w:hAnsi="Courier New" w:cs="Courier New"/>
      <w:color w:val="0000FF"/>
      <w:kern w:val="2"/>
      <w:sz w:val="20"/>
      <w:szCs w:val="20"/>
      <w:lang w:val="en-US" w:eastAsia="zh-CN" w:bidi="ar-SA"/>
    </w:rPr>
  </w:style>
  <w:style w:type="paragraph" w:styleId="BodyText2">
    <w:name w:val="Body Text 2"/>
    <w:basedOn w:val="Normal"/>
    <w:link w:val="BodyText2Char"/>
    <w:rsid w:val="001F050B"/>
    <w:pPr>
      <w:tabs>
        <w:tab w:val="left" w:pos="2160"/>
      </w:tabs>
      <w:spacing w:after="0"/>
      <w:ind w:left="1267"/>
      <w:jc w:val="both"/>
    </w:pPr>
    <w:rPr>
      <w:rFonts w:ascii="Arial" w:eastAsia="Batang" w:hAnsi="Arial"/>
      <w:lang w:val="x-none"/>
    </w:rPr>
  </w:style>
  <w:style w:type="character" w:customStyle="1" w:styleId="BodyText2Char">
    <w:name w:val="Body Text 2 Char"/>
    <w:basedOn w:val="DefaultParagraphFont"/>
    <w:link w:val="BodyText2"/>
    <w:rsid w:val="001F050B"/>
    <w:rPr>
      <w:rFonts w:ascii="Arial" w:eastAsia="Batang" w:hAnsi="Arial"/>
      <w:lang w:val="x-none" w:eastAsia="en-US"/>
    </w:rPr>
  </w:style>
  <w:style w:type="paragraph" w:styleId="BodyTextIndent2">
    <w:name w:val="Body Text Indent 2"/>
    <w:basedOn w:val="Normal"/>
    <w:link w:val="BodyTextIndent2Char"/>
    <w:rsid w:val="001F050B"/>
    <w:pPr>
      <w:spacing w:after="120"/>
      <w:ind w:left="1170" w:hanging="450"/>
      <w:jc w:val="both"/>
    </w:pPr>
    <w:rPr>
      <w:rFonts w:eastAsia="Batang"/>
      <w:lang w:val="x-none"/>
    </w:rPr>
  </w:style>
  <w:style w:type="character" w:customStyle="1" w:styleId="BodyTextIndent2Char">
    <w:name w:val="Body Text Indent 2 Char"/>
    <w:basedOn w:val="DefaultParagraphFont"/>
    <w:link w:val="BodyTextIndent2"/>
    <w:rsid w:val="001F050B"/>
    <w:rPr>
      <w:rFonts w:ascii="Times New Roman" w:eastAsia="Batang" w:hAnsi="Times New Roman"/>
      <w:lang w:val="x-none" w:eastAsia="en-US"/>
    </w:rPr>
  </w:style>
  <w:style w:type="paragraph" w:styleId="BodyTextIndent3">
    <w:name w:val="Body Text Indent 3"/>
    <w:basedOn w:val="Normal"/>
    <w:link w:val="BodyTextIndent3Char"/>
    <w:rsid w:val="001F050B"/>
    <w:pPr>
      <w:spacing w:after="120"/>
      <w:ind w:left="720"/>
      <w:jc w:val="both"/>
    </w:pPr>
    <w:rPr>
      <w:rFonts w:eastAsia="Batang"/>
      <w:lang w:val="x-none"/>
    </w:rPr>
  </w:style>
  <w:style w:type="character" w:customStyle="1" w:styleId="BodyTextIndent3Char">
    <w:name w:val="Body Text Indent 3 Char"/>
    <w:basedOn w:val="DefaultParagraphFont"/>
    <w:link w:val="BodyTextIndent3"/>
    <w:rsid w:val="001F050B"/>
    <w:rPr>
      <w:rFonts w:ascii="Times New Roman" w:eastAsia="Batang" w:hAnsi="Times New Roman"/>
      <w:lang w:val="x-none" w:eastAsia="en-US"/>
    </w:rPr>
  </w:style>
  <w:style w:type="paragraph" w:styleId="BodyText">
    <w:name w:val="Body Text"/>
    <w:basedOn w:val="Normal"/>
    <w:link w:val="BodyTextChar"/>
    <w:rsid w:val="001F050B"/>
    <w:pPr>
      <w:spacing w:after="120"/>
      <w:jc w:val="both"/>
    </w:pPr>
    <w:rPr>
      <w:rFonts w:ascii="Palatino" w:eastAsia="Batang" w:hAnsi="Palatino"/>
      <w:lang w:val="x-none"/>
    </w:rPr>
  </w:style>
  <w:style w:type="character" w:customStyle="1" w:styleId="BodyTextChar">
    <w:name w:val="Body Text Char"/>
    <w:basedOn w:val="DefaultParagraphFont"/>
    <w:link w:val="BodyText"/>
    <w:rsid w:val="001F050B"/>
    <w:rPr>
      <w:rFonts w:ascii="Palatino" w:eastAsia="Batang" w:hAnsi="Palatino"/>
      <w:lang w:val="x-none" w:eastAsia="en-US"/>
    </w:rPr>
  </w:style>
  <w:style w:type="paragraph" w:styleId="BlockText">
    <w:name w:val="Block Text"/>
    <w:basedOn w:val="Normal"/>
    <w:rsid w:val="001F050B"/>
    <w:pPr>
      <w:spacing w:after="120"/>
      <w:ind w:left="2880" w:right="3586"/>
      <w:jc w:val="center"/>
    </w:pPr>
    <w:rPr>
      <w:rFonts w:ascii="Palatino" w:eastAsia="Batang" w:hAnsi="Palatino"/>
      <w:b/>
      <w:u w:val="single"/>
      <w:lang w:val="en-US"/>
    </w:rPr>
  </w:style>
  <w:style w:type="paragraph" w:styleId="BodyTextIndent">
    <w:name w:val="Body Text Indent"/>
    <w:basedOn w:val="Normal"/>
    <w:link w:val="BodyTextIndentChar"/>
    <w:rsid w:val="001F050B"/>
    <w:pPr>
      <w:numPr>
        <w:ilvl w:val="12"/>
      </w:numPr>
      <w:spacing w:after="120"/>
      <w:ind w:left="360"/>
      <w:jc w:val="both"/>
    </w:pPr>
    <w:rPr>
      <w:rFonts w:ascii="Palatino" w:eastAsia="Batang" w:hAnsi="Palatino"/>
      <w:lang w:val="x-none"/>
    </w:rPr>
  </w:style>
  <w:style w:type="character" w:customStyle="1" w:styleId="BodyTextIndentChar">
    <w:name w:val="Body Text Indent Char"/>
    <w:basedOn w:val="DefaultParagraphFont"/>
    <w:link w:val="BodyTextIndent"/>
    <w:rsid w:val="001F050B"/>
    <w:rPr>
      <w:rFonts w:ascii="Palatino" w:eastAsia="Batang" w:hAnsi="Palatino"/>
      <w:lang w:val="x-none" w:eastAsia="en-US"/>
    </w:rPr>
  </w:style>
  <w:style w:type="character" w:styleId="Strong">
    <w:name w:val="Strong"/>
    <w:uiPriority w:val="22"/>
    <w:qFormat/>
    <w:rsid w:val="001F050B"/>
    <w:rPr>
      <w:b/>
      <w:bCs/>
    </w:rPr>
  </w:style>
  <w:style w:type="paragraph" w:styleId="PlainText">
    <w:name w:val="Plain Text"/>
    <w:basedOn w:val="Normal"/>
    <w:link w:val="PlainTextChar"/>
    <w:uiPriority w:val="99"/>
    <w:unhideWhenUsed/>
    <w:rsid w:val="001F050B"/>
    <w:pPr>
      <w:widowControl w:val="0"/>
      <w:wordWrap w:val="0"/>
      <w:autoSpaceDE w:val="0"/>
      <w:autoSpaceDN w:val="0"/>
      <w:spacing w:after="0"/>
      <w:jc w:val="both"/>
    </w:pPr>
    <w:rPr>
      <w:rFonts w:ascii="Batang" w:eastAsia="Batang" w:hAnsi="Courier New"/>
      <w:kern w:val="2"/>
      <w:lang w:val="x-none" w:eastAsia="ko-KR"/>
    </w:rPr>
  </w:style>
  <w:style w:type="character" w:customStyle="1" w:styleId="PlainTextChar">
    <w:name w:val="Plain Text Char"/>
    <w:basedOn w:val="DefaultParagraphFont"/>
    <w:link w:val="PlainText"/>
    <w:uiPriority w:val="99"/>
    <w:rsid w:val="001F050B"/>
    <w:rPr>
      <w:rFonts w:ascii="Batang" w:eastAsia="Batang" w:hAnsi="Courier New"/>
      <w:kern w:val="2"/>
      <w:lang w:val="x-none" w:eastAsia="ko-KR"/>
    </w:rPr>
  </w:style>
  <w:style w:type="character" w:customStyle="1" w:styleId="Heading1Char1">
    <w:name w:val="Heading 1 Char1"/>
    <w:rsid w:val="001F050B"/>
    <w:rPr>
      <w:rFonts w:ascii="Calibri" w:eastAsia="Times New Roman" w:hAnsi="Calibri"/>
      <w:b/>
      <w:bCs/>
      <w:kern w:val="32"/>
      <w:sz w:val="32"/>
      <w:szCs w:val="32"/>
      <w:lang w:eastAsia="en-US"/>
    </w:rPr>
  </w:style>
  <w:style w:type="paragraph" w:styleId="Revision">
    <w:name w:val="Revision"/>
    <w:hidden/>
    <w:uiPriority w:val="99"/>
    <w:semiHidden/>
    <w:rsid w:val="001F050B"/>
    <w:rPr>
      <w:rFonts w:ascii="Times New Roman" w:hAnsi="Times New Roman"/>
      <w:lang w:val="en-GB" w:eastAsia="en-US"/>
    </w:rPr>
  </w:style>
  <w:style w:type="character" w:customStyle="1" w:styleId="TALCar">
    <w:name w:val="TAL Car"/>
    <w:link w:val="TAL"/>
    <w:locked/>
    <w:rsid w:val="001F050B"/>
    <w:rPr>
      <w:rFonts w:ascii="Arial" w:hAnsi="Arial"/>
      <w:sz w:val="18"/>
      <w:lang w:val="en-GB" w:eastAsia="en-US"/>
    </w:rPr>
  </w:style>
  <w:style w:type="paragraph" w:styleId="ListParagraph">
    <w:name w:val="List Paragraph"/>
    <w:basedOn w:val="Normal"/>
    <w:uiPriority w:val="34"/>
    <w:qFormat/>
    <w:rsid w:val="001F050B"/>
    <w:pPr>
      <w:spacing w:after="0"/>
      <w:ind w:left="720"/>
      <w:contextualSpacing/>
      <w:jc w:val="both"/>
    </w:pPr>
    <w:rPr>
      <w:rFonts w:eastAsia="MS ??"/>
      <w:sz w:val="24"/>
      <w:szCs w:val="24"/>
      <w:lang w:val="en-US"/>
    </w:rPr>
  </w:style>
  <w:style w:type="paragraph" w:customStyle="1" w:styleId="Note">
    <w:name w:val="Note"/>
    <w:basedOn w:val="Normal"/>
    <w:next w:val="Normal"/>
    <w:link w:val="NoteZchn"/>
    <w:rsid w:val="001F050B"/>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1F050B"/>
    <w:rPr>
      <w:rFonts w:ascii="Arial" w:eastAsia="MS Mincho" w:hAnsi="Arial" w:cs="Arial"/>
      <w:sz w:val="18"/>
      <w:szCs w:val="18"/>
      <w:lang w:val="en-US" w:eastAsia="ja-JP"/>
    </w:rPr>
  </w:style>
  <w:style w:type="character" w:customStyle="1" w:styleId="Heading2Char">
    <w:name w:val="Heading 2 Char"/>
    <w:link w:val="Heading2"/>
    <w:rsid w:val="001F050B"/>
    <w:rPr>
      <w:rFonts w:ascii="Arial" w:hAnsi="Arial"/>
      <w:sz w:val="32"/>
      <w:lang w:val="en-GB" w:eastAsia="en-US"/>
    </w:rPr>
  </w:style>
  <w:style w:type="paragraph" w:customStyle="1" w:styleId="Bearbeitung">
    <w:name w:val="Bearbeitung"/>
    <w:hidden/>
    <w:semiHidden/>
    <w:rsid w:val="001F050B"/>
    <w:rPr>
      <w:rFonts w:ascii="Times New Roman" w:hAnsi="Times New Roman"/>
      <w:lang w:val="en-GB" w:eastAsia="en-US"/>
    </w:rPr>
  </w:style>
  <w:style w:type="character" w:customStyle="1" w:styleId="BulletedlistChar">
    <w:name w:val="Bulleted list Char"/>
    <w:aliases w:val="L7 Char Char"/>
    <w:rsid w:val="001F050B"/>
    <w:rPr>
      <w:rFonts w:ascii="Arial" w:hAnsi="Arial"/>
      <w:lang w:val="en-GB" w:eastAsia="en-US"/>
    </w:rPr>
  </w:style>
  <w:style w:type="paragraph" w:customStyle="1" w:styleId="Figuretitle">
    <w:name w:val="Figure title"/>
    <w:basedOn w:val="Normal"/>
    <w:next w:val="Normal"/>
    <w:rsid w:val="001F050B"/>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1F050B"/>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1F050B"/>
    <w:pPr>
      <w:keepLines w:val="0"/>
      <w:numPr>
        <w:ilvl w:val="1"/>
        <w:numId w:val="1"/>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1F050B"/>
    <w:pPr>
      <w:keepLines w:val="0"/>
      <w:numPr>
        <w:ilvl w:val="2"/>
        <w:numId w:val="1"/>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1F050B"/>
    <w:pPr>
      <w:keepLines w:val="0"/>
      <w:numPr>
        <w:ilvl w:val="3"/>
        <w:numId w:val="1"/>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1F050B"/>
    <w:pPr>
      <w:keepLines w:val="0"/>
      <w:numPr>
        <w:ilvl w:val="4"/>
        <w:numId w:val="1"/>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1F050B"/>
    <w:pPr>
      <w:keepLines w:val="0"/>
      <w:numPr>
        <w:ilvl w:val="5"/>
        <w:numId w:val="1"/>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1F050B"/>
    <w:pPr>
      <w:keepNext/>
      <w:pageBreakBefore/>
      <w:numPr>
        <w:numId w:val="1"/>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1F050B"/>
    <w:pPr>
      <w:spacing w:after="240" w:line="230" w:lineRule="atLeast"/>
    </w:pPr>
    <w:rPr>
      <w:rFonts w:ascii="Arial" w:eastAsia="MS Mincho" w:hAnsi="Arial"/>
      <w:lang w:eastAsia="ja-JP"/>
    </w:rPr>
  </w:style>
  <w:style w:type="paragraph" w:customStyle="1" w:styleId="zzLc6">
    <w:name w:val="zzLc6"/>
    <w:basedOn w:val="Normal"/>
    <w:next w:val="Normal"/>
    <w:rsid w:val="001F050B"/>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1F050B"/>
    <w:pPr>
      <w:spacing w:after="240"/>
      <w:ind w:left="720"/>
      <w:contextualSpacing/>
    </w:pPr>
    <w:rPr>
      <w:rFonts w:ascii="Arial" w:hAnsi="Arial"/>
      <w:szCs w:val="22"/>
      <w:lang w:val="en-US" w:bidi="en-US"/>
    </w:rPr>
  </w:style>
  <w:style w:type="paragraph" w:customStyle="1" w:styleId="Terms">
    <w:name w:val="Term(s)"/>
    <w:basedOn w:val="Normal"/>
    <w:next w:val="Normal"/>
    <w:rsid w:val="001F050B"/>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1F050B"/>
    <w:pPr>
      <w:keepNext/>
      <w:spacing w:after="0" w:line="230" w:lineRule="atLeast"/>
      <w:jc w:val="both"/>
    </w:pPr>
    <w:rPr>
      <w:rFonts w:ascii="Arial" w:eastAsia="MS Mincho" w:hAnsi="Arial" w:cs="Arial"/>
      <w:b/>
      <w:bCs/>
      <w:lang w:val="en-US" w:eastAsia="ja-JP"/>
    </w:rPr>
  </w:style>
  <w:style w:type="paragraph" w:customStyle="1" w:styleId="Normal0">
    <w:name w:val="Normal_"/>
    <w:basedOn w:val="Normal"/>
    <w:semiHidden/>
    <w:rsid w:val="001F050B"/>
    <w:pPr>
      <w:spacing w:after="160" w:line="240" w:lineRule="exact"/>
    </w:pPr>
    <w:rPr>
      <w:rFonts w:ascii="Arial" w:eastAsia="SimSun" w:hAnsi="Arial" w:cs="Arial"/>
      <w:color w:val="0000FF"/>
      <w:kern w:val="2"/>
      <w:lang w:val="en-US" w:eastAsia="zh-CN"/>
    </w:rPr>
  </w:style>
  <w:style w:type="character" w:customStyle="1" w:styleId="NOChar">
    <w:name w:val="NO Char"/>
    <w:link w:val="NO"/>
    <w:rsid w:val="001F050B"/>
    <w:rPr>
      <w:rFonts w:ascii="Times New Roman" w:hAnsi="Times New Roman"/>
      <w:lang w:val="en-GB" w:eastAsia="en-US"/>
    </w:rPr>
  </w:style>
  <w:style w:type="character" w:customStyle="1" w:styleId="B1Char">
    <w:name w:val="B1 Char"/>
    <w:link w:val="B1"/>
    <w:rsid w:val="001F050B"/>
    <w:rPr>
      <w:rFonts w:ascii="Times New Roman" w:hAnsi="Times New Roman"/>
      <w:lang w:val="en-GB" w:eastAsia="en-US"/>
    </w:rPr>
  </w:style>
  <w:style w:type="character" w:customStyle="1" w:styleId="THChar">
    <w:name w:val="TH Char"/>
    <w:link w:val="TH"/>
    <w:locked/>
    <w:rsid w:val="001F050B"/>
    <w:rPr>
      <w:rFonts w:ascii="Arial" w:hAnsi="Arial"/>
      <w:b/>
      <w:lang w:val="en-GB" w:eastAsia="en-US"/>
    </w:rPr>
  </w:style>
  <w:style w:type="character" w:customStyle="1" w:styleId="B1Char1">
    <w:name w:val="B1 Char1"/>
    <w:rsid w:val="001F050B"/>
    <w:rPr>
      <w:rFonts w:ascii="Times New Roman" w:hAnsi="Times New Roman"/>
      <w:lang w:val="en-GB"/>
    </w:rPr>
  </w:style>
  <w:style w:type="character" w:customStyle="1" w:styleId="EXChar">
    <w:name w:val="EX Char"/>
    <w:link w:val="EX"/>
    <w:rsid w:val="001F050B"/>
    <w:rPr>
      <w:rFonts w:ascii="Times New Roman" w:hAnsi="Times New Roman"/>
      <w:lang w:val="en-GB" w:eastAsia="en-US"/>
    </w:rPr>
  </w:style>
  <w:style w:type="paragraph" w:customStyle="1" w:styleId="TableEntry">
    <w:name w:val="Table Entry"/>
    <w:basedOn w:val="Normal"/>
    <w:qFormat/>
    <w:rsid w:val="001F050B"/>
    <w:pPr>
      <w:spacing w:after="160" w:line="259" w:lineRule="auto"/>
    </w:pPr>
    <w:rPr>
      <w:rFonts w:eastAsia="Cambria"/>
      <w:szCs w:val="22"/>
      <w:lang w:val="en-US"/>
    </w:rPr>
  </w:style>
  <w:style w:type="character" w:customStyle="1" w:styleId="apple-converted-space">
    <w:name w:val="apple-converted-space"/>
    <w:basedOn w:val="DefaultParagraphFont"/>
    <w:rsid w:val="001F050B"/>
  </w:style>
  <w:style w:type="character" w:customStyle="1" w:styleId="TFChar">
    <w:name w:val="TF Char"/>
    <w:link w:val="TF"/>
    <w:rsid w:val="00793E5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7805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shif.org/guidelines/"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29012-B7B0-400D-B199-9F53B2188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9</Pages>
  <Words>4140</Words>
  <Characters>21942</Characters>
  <Application>Microsoft Office Word</Application>
  <DocSecurity>0</DocSecurity>
  <Lines>182</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Gunnar Heikkilä</cp:lastModifiedBy>
  <cp:revision>22</cp:revision>
  <cp:lastPrinted>1900-12-31T23:00:00Z</cp:lastPrinted>
  <dcterms:created xsi:type="dcterms:W3CDTF">2020-01-23T08:07:00Z</dcterms:created>
  <dcterms:modified xsi:type="dcterms:W3CDTF">2020-06-02T12:14:00Z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101</vt:lpwstr>
  </property>
  <property fmtid="{D5CDD505-2E9C-101B-9397-08002B2CF9AE}" pid="4" name="Location">
    <vt:lpwstr>Busan</vt:lpwstr>
  </property>
  <property fmtid="{D5CDD505-2E9C-101B-9397-08002B2CF9AE}" pid="5" name="Country">
    <vt:lpwstr>Korea</vt:lpwstr>
  </property>
  <property fmtid="{D5CDD505-2E9C-101B-9397-08002B2CF9AE}" pid="6" name="StartDate">
    <vt:lpwstr>Nov 19</vt:lpwstr>
  </property>
  <property fmtid="{D5CDD505-2E9C-101B-9397-08002B2CF9AE}" pid="7" name="EndDate">
    <vt:lpwstr>23, 2018</vt:lpwstr>
  </property>
  <property fmtid="{D5CDD505-2E9C-101B-9397-08002B2CF9AE}" pid="8" name="Tdoc#">
    <vt:lpwstr>&lt;TDoc#&gt;</vt:lpwstr>
  </property>
  <property fmtid="{D5CDD505-2E9C-101B-9397-08002B2CF9AE}" pid="9" name="Spec#">
    <vt:lpwstr>26.929</vt:lpwstr>
  </property>
  <property fmtid="{D5CDD505-2E9C-101B-9397-08002B2CF9AE}" pid="10" name="Cr#">
    <vt:lpwstr>-</vt:lpwstr>
  </property>
  <property fmtid="{D5CDD505-2E9C-101B-9397-08002B2CF9AE}" pid="11" name="Revision">
    <vt:lpwstr>-</vt:lpwstr>
  </property>
  <property fmtid="{D5CDD505-2E9C-101B-9397-08002B2CF9AE}" pid="12" name="Version">
    <vt:lpwstr>0.5.0</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FS_QoE_VR</vt:lpwstr>
  </property>
  <property fmtid="{D5CDD505-2E9C-101B-9397-08002B2CF9AE}" pid="16" name="Cat">
    <vt:lpwstr>C</vt:lpwstr>
  </property>
  <property fmtid="{D5CDD505-2E9C-101B-9397-08002B2CF9AE}" pid="17" name="ResDate">
    <vt:lpwstr>2018-11-13</vt:lpwstr>
  </property>
  <property fmtid="{D5CDD505-2E9C-101B-9397-08002B2CF9AE}" pid="18" name="Release">
    <vt:lpwstr>Rel-16</vt:lpwstr>
  </property>
  <property fmtid="{D5CDD505-2E9C-101B-9397-08002B2CF9AE}" pid="19" name="CrTitle">
    <vt:lpwstr>Client reference architecture</vt:lpwstr>
  </property>
  <property fmtid="{D5CDD505-2E9C-101B-9397-08002B2CF9AE}" pid="20" name="MtgTitle">
    <vt:lpwstr> </vt:lpwstr>
  </property>
</Properties>
</file>